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65F6" w14:textId="77777777" w:rsidR="002A6932" w:rsidRDefault="002A6932" w:rsidP="002A6932">
      <w:pPr>
        <w:pStyle w:val="CRCoverPage"/>
        <w:tabs>
          <w:tab w:val="right" w:pos="9639"/>
        </w:tabs>
        <w:spacing w:after="0"/>
        <w:rPr>
          <w:b/>
          <w:i/>
          <w:noProof/>
          <w:sz w:val="28"/>
        </w:rPr>
      </w:pPr>
      <w:bookmarkStart w:id="0" w:name="_Toc20908966"/>
      <w:bookmarkStart w:id="1" w:name="_Toc27678085"/>
      <w:bookmarkStart w:id="2" w:name="_Toc36037107"/>
      <w:bookmarkStart w:id="3" w:name="_Toc44398177"/>
      <w:bookmarkStart w:id="4" w:name="_Toc52382362"/>
      <w:bookmarkStart w:id="5" w:name="_Toc60687270"/>
      <w:bookmarkStart w:id="6" w:name="_Toc68726430"/>
      <w:bookmarkStart w:id="7" w:name="_Toc92288047"/>
      <w:bookmarkStart w:id="8" w:name="_Toc92306448"/>
      <w:bookmarkStart w:id="9" w:name="_Toc100443263"/>
      <w:bookmarkStart w:id="10" w:name="_Toc14612426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R5-240898</w:t>
      </w:r>
      <w:r>
        <w:rPr>
          <w:b/>
          <w:i/>
          <w:noProof/>
          <w:sz w:val="28"/>
        </w:rPr>
        <w:fldChar w:fldCharType="end"/>
      </w:r>
    </w:p>
    <w:p w14:paraId="49037E16" w14:textId="77777777" w:rsidR="002A6932" w:rsidRDefault="002A6932" w:rsidP="002A693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932" w14:paraId="3E4F276F" w14:textId="77777777" w:rsidTr="0056044A">
        <w:tc>
          <w:tcPr>
            <w:tcW w:w="9641" w:type="dxa"/>
            <w:gridSpan w:val="9"/>
            <w:tcBorders>
              <w:top w:val="single" w:sz="4" w:space="0" w:color="auto"/>
              <w:left w:val="single" w:sz="4" w:space="0" w:color="auto"/>
              <w:right w:val="single" w:sz="4" w:space="0" w:color="auto"/>
            </w:tcBorders>
          </w:tcPr>
          <w:p w14:paraId="2608E53D" w14:textId="77777777" w:rsidR="002A6932" w:rsidRDefault="002A6932" w:rsidP="0056044A">
            <w:pPr>
              <w:pStyle w:val="CRCoverPage"/>
              <w:spacing w:after="0"/>
              <w:jc w:val="right"/>
              <w:rPr>
                <w:i/>
                <w:noProof/>
              </w:rPr>
            </w:pPr>
            <w:r>
              <w:rPr>
                <w:i/>
                <w:noProof/>
                <w:sz w:val="14"/>
              </w:rPr>
              <w:t>CR-Form-v12.2</w:t>
            </w:r>
          </w:p>
        </w:tc>
      </w:tr>
      <w:tr w:rsidR="002A6932" w14:paraId="46EBACEB" w14:textId="77777777" w:rsidTr="0056044A">
        <w:tc>
          <w:tcPr>
            <w:tcW w:w="9641" w:type="dxa"/>
            <w:gridSpan w:val="9"/>
            <w:tcBorders>
              <w:left w:val="single" w:sz="4" w:space="0" w:color="auto"/>
              <w:right w:val="single" w:sz="4" w:space="0" w:color="auto"/>
            </w:tcBorders>
          </w:tcPr>
          <w:p w14:paraId="7DA891BB" w14:textId="77777777" w:rsidR="002A6932" w:rsidRDefault="002A6932" w:rsidP="0056044A">
            <w:pPr>
              <w:pStyle w:val="CRCoverPage"/>
              <w:spacing w:after="0"/>
              <w:jc w:val="center"/>
              <w:rPr>
                <w:noProof/>
              </w:rPr>
            </w:pPr>
            <w:r>
              <w:rPr>
                <w:b/>
                <w:noProof/>
                <w:sz w:val="32"/>
              </w:rPr>
              <w:t>CHANGE REQUEST</w:t>
            </w:r>
          </w:p>
        </w:tc>
      </w:tr>
      <w:tr w:rsidR="002A6932" w14:paraId="1D6DB56F" w14:textId="77777777" w:rsidTr="0056044A">
        <w:tc>
          <w:tcPr>
            <w:tcW w:w="9641" w:type="dxa"/>
            <w:gridSpan w:val="9"/>
            <w:tcBorders>
              <w:left w:val="single" w:sz="4" w:space="0" w:color="auto"/>
              <w:right w:val="single" w:sz="4" w:space="0" w:color="auto"/>
            </w:tcBorders>
          </w:tcPr>
          <w:p w14:paraId="5A55821F" w14:textId="77777777" w:rsidR="002A6932" w:rsidRDefault="002A6932" w:rsidP="0056044A">
            <w:pPr>
              <w:pStyle w:val="CRCoverPage"/>
              <w:spacing w:after="0"/>
              <w:rPr>
                <w:noProof/>
                <w:sz w:val="8"/>
                <w:szCs w:val="8"/>
              </w:rPr>
            </w:pPr>
          </w:p>
        </w:tc>
      </w:tr>
      <w:tr w:rsidR="002A6932" w14:paraId="0D0B7B3A" w14:textId="77777777" w:rsidTr="0056044A">
        <w:tc>
          <w:tcPr>
            <w:tcW w:w="142" w:type="dxa"/>
            <w:tcBorders>
              <w:left w:val="single" w:sz="4" w:space="0" w:color="auto"/>
            </w:tcBorders>
          </w:tcPr>
          <w:p w14:paraId="14D61275" w14:textId="77777777" w:rsidR="002A6932" w:rsidRDefault="002A6932" w:rsidP="0056044A">
            <w:pPr>
              <w:pStyle w:val="CRCoverPage"/>
              <w:spacing w:after="0"/>
              <w:jc w:val="right"/>
              <w:rPr>
                <w:noProof/>
              </w:rPr>
            </w:pPr>
          </w:p>
        </w:tc>
        <w:tc>
          <w:tcPr>
            <w:tcW w:w="1559" w:type="dxa"/>
            <w:shd w:val="pct30" w:color="FFFF00" w:fill="auto"/>
          </w:tcPr>
          <w:p w14:paraId="738ECFA4" w14:textId="77777777" w:rsidR="002A6932" w:rsidRPr="00410371" w:rsidRDefault="002A6932" w:rsidP="005604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48C0CF2C" w14:textId="77777777" w:rsidR="002A6932" w:rsidRDefault="002A6932" w:rsidP="0056044A">
            <w:pPr>
              <w:pStyle w:val="CRCoverPage"/>
              <w:spacing w:after="0"/>
              <w:jc w:val="center"/>
              <w:rPr>
                <w:noProof/>
              </w:rPr>
            </w:pPr>
            <w:r>
              <w:rPr>
                <w:b/>
                <w:noProof/>
                <w:sz w:val="28"/>
              </w:rPr>
              <w:t>CR</w:t>
            </w:r>
          </w:p>
        </w:tc>
        <w:tc>
          <w:tcPr>
            <w:tcW w:w="1276" w:type="dxa"/>
            <w:shd w:val="pct30" w:color="FFFF00" w:fill="auto"/>
          </w:tcPr>
          <w:p w14:paraId="27D8A9EC" w14:textId="77777777" w:rsidR="002A6932" w:rsidRPr="00410371" w:rsidRDefault="002A6932" w:rsidP="0056044A">
            <w:pPr>
              <w:pStyle w:val="CRCoverPage"/>
              <w:spacing w:after="0"/>
              <w:rPr>
                <w:noProof/>
              </w:rPr>
            </w:pPr>
            <w:r>
              <w:fldChar w:fldCharType="begin"/>
            </w:r>
            <w:r>
              <w:instrText xml:space="preserve"> DOCPROPERTY  Cr#  \* MERGEFORMAT </w:instrText>
            </w:r>
            <w:r>
              <w:fldChar w:fldCharType="separate"/>
            </w:r>
            <w:r w:rsidRPr="00410371">
              <w:rPr>
                <w:b/>
                <w:noProof/>
                <w:sz w:val="28"/>
              </w:rPr>
              <w:t>0343</w:t>
            </w:r>
            <w:r>
              <w:rPr>
                <w:b/>
                <w:noProof/>
                <w:sz w:val="28"/>
              </w:rPr>
              <w:fldChar w:fldCharType="end"/>
            </w:r>
          </w:p>
        </w:tc>
        <w:tc>
          <w:tcPr>
            <w:tcW w:w="709" w:type="dxa"/>
          </w:tcPr>
          <w:p w14:paraId="3DFB7B88" w14:textId="77777777" w:rsidR="002A6932" w:rsidRDefault="002A6932"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73BEDE1B" w14:textId="77777777" w:rsidR="002A6932" w:rsidRPr="00410371" w:rsidRDefault="002A6932" w:rsidP="005604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C5B9982" w14:textId="77777777" w:rsidR="002A6932" w:rsidRDefault="002A6932"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1CF90D" w14:textId="77777777" w:rsidR="002A6932" w:rsidRPr="00410371" w:rsidRDefault="002A6932" w:rsidP="005604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2F8B460F" w14:textId="77777777" w:rsidR="002A6932" w:rsidRDefault="002A6932" w:rsidP="0056044A">
            <w:pPr>
              <w:pStyle w:val="CRCoverPage"/>
              <w:spacing w:after="0"/>
              <w:rPr>
                <w:noProof/>
              </w:rPr>
            </w:pPr>
          </w:p>
        </w:tc>
      </w:tr>
      <w:tr w:rsidR="002A6932" w14:paraId="1EB0CF95" w14:textId="77777777" w:rsidTr="0056044A">
        <w:tc>
          <w:tcPr>
            <w:tcW w:w="9641" w:type="dxa"/>
            <w:gridSpan w:val="9"/>
            <w:tcBorders>
              <w:left w:val="single" w:sz="4" w:space="0" w:color="auto"/>
              <w:right w:val="single" w:sz="4" w:space="0" w:color="auto"/>
            </w:tcBorders>
          </w:tcPr>
          <w:p w14:paraId="0C832861" w14:textId="77777777" w:rsidR="002A6932" w:rsidRDefault="002A6932" w:rsidP="0056044A">
            <w:pPr>
              <w:pStyle w:val="CRCoverPage"/>
              <w:spacing w:after="0"/>
              <w:rPr>
                <w:noProof/>
              </w:rPr>
            </w:pPr>
          </w:p>
        </w:tc>
      </w:tr>
      <w:tr w:rsidR="002A6932" w14:paraId="3D4515B4" w14:textId="77777777" w:rsidTr="0056044A">
        <w:tc>
          <w:tcPr>
            <w:tcW w:w="9641" w:type="dxa"/>
            <w:gridSpan w:val="9"/>
            <w:tcBorders>
              <w:top w:val="single" w:sz="4" w:space="0" w:color="auto"/>
            </w:tcBorders>
          </w:tcPr>
          <w:p w14:paraId="00183F67" w14:textId="77777777" w:rsidR="002A6932" w:rsidRPr="00F25D98" w:rsidRDefault="002A6932" w:rsidP="0056044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A6932" w14:paraId="2944933E" w14:textId="77777777" w:rsidTr="0056044A">
        <w:tc>
          <w:tcPr>
            <w:tcW w:w="9641" w:type="dxa"/>
            <w:gridSpan w:val="9"/>
          </w:tcPr>
          <w:p w14:paraId="1E5E7894" w14:textId="77777777" w:rsidR="002A6932" w:rsidRDefault="002A6932" w:rsidP="0056044A">
            <w:pPr>
              <w:pStyle w:val="CRCoverPage"/>
              <w:spacing w:after="0"/>
              <w:rPr>
                <w:noProof/>
                <w:sz w:val="8"/>
                <w:szCs w:val="8"/>
              </w:rPr>
            </w:pPr>
          </w:p>
        </w:tc>
      </w:tr>
    </w:tbl>
    <w:p w14:paraId="46D18452" w14:textId="77777777" w:rsidR="002A6932" w:rsidRDefault="002A6932" w:rsidP="002A69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932" w14:paraId="3A5F5CCB" w14:textId="77777777" w:rsidTr="0056044A">
        <w:tc>
          <w:tcPr>
            <w:tcW w:w="2835" w:type="dxa"/>
          </w:tcPr>
          <w:p w14:paraId="6ECE0C9C" w14:textId="77777777" w:rsidR="002A6932" w:rsidRDefault="002A6932" w:rsidP="0056044A">
            <w:pPr>
              <w:pStyle w:val="CRCoverPage"/>
              <w:tabs>
                <w:tab w:val="right" w:pos="2751"/>
              </w:tabs>
              <w:spacing w:after="0"/>
              <w:rPr>
                <w:b/>
                <w:i/>
                <w:noProof/>
              </w:rPr>
            </w:pPr>
            <w:r>
              <w:rPr>
                <w:b/>
                <w:i/>
                <w:noProof/>
              </w:rPr>
              <w:t>Proposed change affects:</w:t>
            </w:r>
          </w:p>
        </w:tc>
        <w:tc>
          <w:tcPr>
            <w:tcW w:w="1418" w:type="dxa"/>
          </w:tcPr>
          <w:p w14:paraId="71C6C02B" w14:textId="77777777" w:rsidR="002A6932" w:rsidRDefault="002A6932"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C7296E" w14:textId="77777777" w:rsidR="002A6932" w:rsidRDefault="002A6932" w:rsidP="0056044A">
            <w:pPr>
              <w:pStyle w:val="CRCoverPage"/>
              <w:spacing w:after="0"/>
              <w:jc w:val="center"/>
              <w:rPr>
                <w:b/>
                <w:caps/>
                <w:noProof/>
              </w:rPr>
            </w:pPr>
          </w:p>
        </w:tc>
        <w:tc>
          <w:tcPr>
            <w:tcW w:w="709" w:type="dxa"/>
            <w:tcBorders>
              <w:left w:val="single" w:sz="4" w:space="0" w:color="auto"/>
            </w:tcBorders>
          </w:tcPr>
          <w:p w14:paraId="238D4BE3" w14:textId="77777777" w:rsidR="002A6932" w:rsidRDefault="002A6932"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4FEBB" w14:textId="77777777" w:rsidR="002A6932" w:rsidRDefault="002A6932" w:rsidP="0056044A">
            <w:pPr>
              <w:pStyle w:val="CRCoverPage"/>
              <w:spacing w:after="0"/>
              <w:jc w:val="center"/>
              <w:rPr>
                <w:b/>
                <w:caps/>
                <w:noProof/>
              </w:rPr>
            </w:pPr>
          </w:p>
        </w:tc>
        <w:tc>
          <w:tcPr>
            <w:tcW w:w="2126" w:type="dxa"/>
          </w:tcPr>
          <w:p w14:paraId="1ACD3FC6" w14:textId="77777777" w:rsidR="002A6932" w:rsidRDefault="002A6932"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461E0" w14:textId="77777777" w:rsidR="002A6932" w:rsidRDefault="002A6932" w:rsidP="0056044A">
            <w:pPr>
              <w:pStyle w:val="CRCoverPage"/>
              <w:spacing w:after="0"/>
              <w:jc w:val="center"/>
              <w:rPr>
                <w:b/>
                <w:caps/>
                <w:noProof/>
              </w:rPr>
            </w:pPr>
          </w:p>
        </w:tc>
        <w:tc>
          <w:tcPr>
            <w:tcW w:w="1418" w:type="dxa"/>
            <w:tcBorders>
              <w:left w:val="nil"/>
            </w:tcBorders>
          </w:tcPr>
          <w:p w14:paraId="5BFBAB23" w14:textId="77777777" w:rsidR="002A6932" w:rsidRDefault="002A6932"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E1329B" w14:textId="77777777" w:rsidR="002A6932" w:rsidRDefault="002A6932" w:rsidP="0056044A">
            <w:pPr>
              <w:pStyle w:val="CRCoverPage"/>
              <w:spacing w:after="0"/>
              <w:jc w:val="center"/>
              <w:rPr>
                <w:b/>
                <w:bCs/>
                <w:caps/>
                <w:noProof/>
              </w:rPr>
            </w:pPr>
          </w:p>
        </w:tc>
      </w:tr>
    </w:tbl>
    <w:p w14:paraId="7777B494" w14:textId="77777777" w:rsidR="002A6932" w:rsidRDefault="002A6932" w:rsidP="002A69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6932" w14:paraId="28D5456D" w14:textId="77777777" w:rsidTr="0056044A">
        <w:tc>
          <w:tcPr>
            <w:tcW w:w="9640" w:type="dxa"/>
            <w:gridSpan w:val="11"/>
          </w:tcPr>
          <w:p w14:paraId="465793FE" w14:textId="77777777" w:rsidR="002A6932" w:rsidRDefault="002A6932" w:rsidP="0056044A">
            <w:pPr>
              <w:pStyle w:val="CRCoverPage"/>
              <w:spacing w:after="0"/>
              <w:rPr>
                <w:noProof/>
                <w:sz w:val="8"/>
                <w:szCs w:val="8"/>
              </w:rPr>
            </w:pPr>
          </w:p>
        </w:tc>
      </w:tr>
      <w:tr w:rsidR="002A6932" w14:paraId="7E1C9988" w14:textId="77777777" w:rsidTr="0056044A">
        <w:tc>
          <w:tcPr>
            <w:tcW w:w="1843" w:type="dxa"/>
            <w:tcBorders>
              <w:top w:val="single" w:sz="4" w:space="0" w:color="auto"/>
              <w:left w:val="single" w:sz="4" w:space="0" w:color="auto"/>
            </w:tcBorders>
          </w:tcPr>
          <w:p w14:paraId="18D52B62" w14:textId="77777777" w:rsidR="002A6932" w:rsidRDefault="002A6932"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EE1EB3" w14:textId="77777777" w:rsidR="002A6932" w:rsidRDefault="002A6932" w:rsidP="0056044A">
            <w:pPr>
              <w:pStyle w:val="CRCoverPage"/>
              <w:spacing w:after="0"/>
              <w:ind w:left="100"/>
              <w:rPr>
                <w:noProof/>
              </w:rPr>
            </w:pPr>
            <w:r>
              <w:fldChar w:fldCharType="begin"/>
            </w:r>
            <w:r>
              <w:instrText xml:space="preserve"> DOCPROPERTY  CrTitle  \* MERGEFORMAT </w:instrText>
            </w:r>
            <w:r>
              <w:fldChar w:fldCharType="separate"/>
            </w:r>
            <w:r>
              <w:t>Addition of Location-info for MCData</w:t>
            </w:r>
            <w:r>
              <w:fldChar w:fldCharType="end"/>
            </w:r>
          </w:p>
        </w:tc>
      </w:tr>
      <w:tr w:rsidR="002A6932" w14:paraId="39FE4BDB" w14:textId="77777777" w:rsidTr="0056044A">
        <w:tc>
          <w:tcPr>
            <w:tcW w:w="1843" w:type="dxa"/>
            <w:tcBorders>
              <w:left w:val="single" w:sz="4" w:space="0" w:color="auto"/>
            </w:tcBorders>
          </w:tcPr>
          <w:p w14:paraId="2A3AF4D0" w14:textId="77777777" w:rsidR="002A6932" w:rsidRDefault="002A6932" w:rsidP="0056044A">
            <w:pPr>
              <w:pStyle w:val="CRCoverPage"/>
              <w:spacing w:after="0"/>
              <w:rPr>
                <w:b/>
                <w:i/>
                <w:noProof/>
                <w:sz w:val="8"/>
                <w:szCs w:val="8"/>
              </w:rPr>
            </w:pPr>
          </w:p>
        </w:tc>
        <w:tc>
          <w:tcPr>
            <w:tcW w:w="7797" w:type="dxa"/>
            <w:gridSpan w:val="10"/>
            <w:tcBorders>
              <w:right w:val="single" w:sz="4" w:space="0" w:color="auto"/>
            </w:tcBorders>
          </w:tcPr>
          <w:p w14:paraId="32CE9386" w14:textId="77777777" w:rsidR="002A6932" w:rsidRDefault="002A6932" w:rsidP="0056044A">
            <w:pPr>
              <w:pStyle w:val="CRCoverPage"/>
              <w:spacing w:after="0"/>
              <w:rPr>
                <w:noProof/>
                <w:sz w:val="8"/>
                <w:szCs w:val="8"/>
              </w:rPr>
            </w:pPr>
          </w:p>
        </w:tc>
      </w:tr>
      <w:tr w:rsidR="002A6932" w14:paraId="3A1F650B" w14:textId="77777777" w:rsidTr="0056044A">
        <w:tc>
          <w:tcPr>
            <w:tcW w:w="1843" w:type="dxa"/>
            <w:tcBorders>
              <w:left w:val="single" w:sz="4" w:space="0" w:color="auto"/>
            </w:tcBorders>
          </w:tcPr>
          <w:p w14:paraId="6BB0D1AB" w14:textId="77777777" w:rsidR="002A6932" w:rsidRDefault="002A6932"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688767" w14:textId="77777777" w:rsidR="002A6932" w:rsidRDefault="002A6932" w:rsidP="0056044A">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2A6932" w14:paraId="4E100833" w14:textId="77777777" w:rsidTr="0056044A">
        <w:tc>
          <w:tcPr>
            <w:tcW w:w="1843" w:type="dxa"/>
            <w:tcBorders>
              <w:left w:val="single" w:sz="4" w:space="0" w:color="auto"/>
            </w:tcBorders>
          </w:tcPr>
          <w:p w14:paraId="61741CC1" w14:textId="77777777" w:rsidR="002A6932" w:rsidRDefault="002A6932"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7FF613" w14:textId="77777777" w:rsidR="002A6932" w:rsidRDefault="002A6932" w:rsidP="0056044A">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2A6932" w14:paraId="26304833" w14:textId="77777777" w:rsidTr="0056044A">
        <w:tc>
          <w:tcPr>
            <w:tcW w:w="1843" w:type="dxa"/>
            <w:tcBorders>
              <w:left w:val="single" w:sz="4" w:space="0" w:color="auto"/>
            </w:tcBorders>
          </w:tcPr>
          <w:p w14:paraId="58176970" w14:textId="77777777" w:rsidR="002A6932" w:rsidRDefault="002A6932" w:rsidP="0056044A">
            <w:pPr>
              <w:pStyle w:val="CRCoverPage"/>
              <w:spacing w:after="0"/>
              <w:rPr>
                <w:b/>
                <w:i/>
                <w:noProof/>
                <w:sz w:val="8"/>
                <w:szCs w:val="8"/>
              </w:rPr>
            </w:pPr>
          </w:p>
        </w:tc>
        <w:tc>
          <w:tcPr>
            <w:tcW w:w="7797" w:type="dxa"/>
            <w:gridSpan w:val="10"/>
            <w:tcBorders>
              <w:right w:val="single" w:sz="4" w:space="0" w:color="auto"/>
            </w:tcBorders>
          </w:tcPr>
          <w:p w14:paraId="1534D085" w14:textId="77777777" w:rsidR="002A6932" w:rsidRDefault="002A6932" w:rsidP="0056044A">
            <w:pPr>
              <w:pStyle w:val="CRCoverPage"/>
              <w:spacing w:after="0"/>
              <w:rPr>
                <w:noProof/>
                <w:sz w:val="8"/>
                <w:szCs w:val="8"/>
              </w:rPr>
            </w:pPr>
          </w:p>
        </w:tc>
      </w:tr>
      <w:tr w:rsidR="002A6932" w14:paraId="72B04340" w14:textId="77777777" w:rsidTr="0056044A">
        <w:tc>
          <w:tcPr>
            <w:tcW w:w="1843" w:type="dxa"/>
            <w:tcBorders>
              <w:left w:val="single" w:sz="4" w:space="0" w:color="auto"/>
            </w:tcBorders>
          </w:tcPr>
          <w:p w14:paraId="254E83C0" w14:textId="77777777" w:rsidR="002A6932" w:rsidRDefault="002A6932"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50213191" w14:textId="77777777" w:rsidR="002A6932" w:rsidRDefault="002A6932" w:rsidP="0056044A">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24777932" w14:textId="77777777" w:rsidR="002A6932" w:rsidRDefault="002A6932" w:rsidP="0056044A">
            <w:pPr>
              <w:pStyle w:val="CRCoverPage"/>
              <w:spacing w:after="0"/>
              <w:ind w:right="100"/>
              <w:rPr>
                <w:noProof/>
              </w:rPr>
            </w:pPr>
          </w:p>
        </w:tc>
        <w:tc>
          <w:tcPr>
            <w:tcW w:w="1417" w:type="dxa"/>
            <w:gridSpan w:val="3"/>
            <w:tcBorders>
              <w:left w:val="nil"/>
            </w:tcBorders>
          </w:tcPr>
          <w:p w14:paraId="16712DC3" w14:textId="77777777" w:rsidR="002A6932" w:rsidRDefault="002A6932"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546F8" w14:textId="77777777" w:rsidR="002A6932" w:rsidRDefault="002A6932" w:rsidP="0056044A">
            <w:pPr>
              <w:pStyle w:val="CRCoverPage"/>
              <w:spacing w:after="0"/>
              <w:ind w:left="100"/>
              <w:rPr>
                <w:noProof/>
              </w:rPr>
            </w:pPr>
            <w:r>
              <w:fldChar w:fldCharType="begin"/>
            </w:r>
            <w:r>
              <w:instrText xml:space="preserve"> DOCPROPERTY  ResDate  \* MERGEFORMAT </w:instrText>
            </w:r>
            <w:r>
              <w:fldChar w:fldCharType="separate"/>
            </w:r>
            <w:r>
              <w:rPr>
                <w:noProof/>
              </w:rPr>
              <w:t>2024-02-15</w:t>
            </w:r>
            <w:r>
              <w:rPr>
                <w:noProof/>
              </w:rPr>
              <w:fldChar w:fldCharType="end"/>
            </w:r>
          </w:p>
        </w:tc>
      </w:tr>
      <w:tr w:rsidR="002A6932" w14:paraId="517F60D3" w14:textId="77777777" w:rsidTr="0056044A">
        <w:tc>
          <w:tcPr>
            <w:tcW w:w="1843" w:type="dxa"/>
            <w:tcBorders>
              <w:left w:val="single" w:sz="4" w:space="0" w:color="auto"/>
            </w:tcBorders>
          </w:tcPr>
          <w:p w14:paraId="6F10E010" w14:textId="77777777" w:rsidR="002A6932" w:rsidRDefault="002A6932" w:rsidP="0056044A">
            <w:pPr>
              <w:pStyle w:val="CRCoverPage"/>
              <w:spacing w:after="0"/>
              <w:rPr>
                <w:b/>
                <w:i/>
                <w:noProof/>
                <w:sz w:val="8"/>
                <w:szCs w:val="8"/>
              </w:rPr>
            </w:pPr>
          </w:p>
        </w:tc>
        <w:tc>
          <w:tcPr>
            <w:tcW w:w="1986" w:type="dxa"/>
            <w:gridSpan w:val="4"/>
          </w:tcPr>
          <w:p w14:paraId="7570C2B7" w14:textId="77777777" w:rsidR="002A6932" w:rsidRDefault="002A6932" w:rsidP="0056044A">
            <w:pPr>
              <w:pStyle w:val="CRCoverPage"/>
              <w:spacing w:after="0"/>
              <w:rPr>
                <w:noProof/>
                <w:sz w:val="8"/>
                <w:szCs w:val="8"/>
              </w:rPr>
            </w:pPr>
          </w:p>
        </w:tc>
        <w:tc>
          <w:tcPr>
            <w:tcW w:w="2267" w:type="dxa"/>
            <w:gridSpan w:val="2"/>
          </w:tcPr>
          <w:p w14:paraId="01EADEE5" w14:textId="77777777" w:rsidR="002A6932" w:rsidRDefault="002A6932" w:rsidP="0056044A">
            <w:pPr>
              <w:pStyle w:val="CRCoverPage"/>
              <w:spacing w:after="0"/>
              <w:rPr>
                <w:noProof/>
                <w:sz w:val="8"/>
                <w:szCs w:val="8"/>
              </w:rPr>
            </w:pPr>
          </w:p>
        </w:tc>
        <w:tc>
          <w:tcPr>
            <w:tcW w:w="1417" w:type="dxa"/>
            <w:gridSpan w:val="3"/>
          </w:tcPr>
          <w:p w14:paraId="2A75A6C6" w14:textId="77777777" w:rsidR="002A6932" w:rsidRDefault="002A6932" w:rsidP="0056044A">
            <w:pPr>
              <w:pStyle w:val="CRCoverPage"/>
              <w:spacing w:after="0"/>
              <w:rPr>
                <w:noProof/>
                <w:sz w:val="8"/>
                <w:szCs w:val="8"/>
              </w:rPr>
            </w:pPr>
          </w:p>
        </w:tc>
        <w:tc>
          <w:tcPr>
            <w:tcW w:w="2127" w:type="dxa"/>
            <w:tcBorders>
              <w:right w:val="single" w:sz="4" w:space="0" w:color="auto"/>
            </w:tcBorders>
          </w:tcPr>
          <w:p w14:paraId="7E8BBA84" w14:textId="77777777" w:rsidR="002A6932" w:rsidRDefault="002A6932" w:rsidP="0056044A">
            <w:pPr>
              <w:pStyle w:val="CRCoverPage"/>
              <w:spacing w:after="0"/>
              <w:rPr>
                <w:noProof/>
                <w:sz w:val="8"/>
                <w:szCs w:val="8"/>
              </w:rPr>
            </w:pPr>
          </w:p>
        </w:tc>
      </w:tr>
      <w:tr w:rsidR="002A6932" w14:paraId="1B8223E7" w14:textId="77777777" w:rsidTr="0056044A">
        <w:trPr>
          <w:cantSplit/>
        </w:trPr>
        <w:tc>
          <w:tcPr>
            <w:tcW w:w="1843" w:type="dxa"/>
            <w:tcBorders>
              <w:left w:val="single" w:sz="4" w:space="0" w:color="auto"/>
            </w:tcBorders>
          </w:tcPr>
          <w:p w14:paraId="1EB256B2" w14:textId="77777777" w:rsidR="002A6932" w:rsidRDefault="002A6932" w:rsidP="0056044A">
            <w:pPr>
              <w:pStyle w:val="CRCoverPage"/>
              <w:tabs>
                <w:tab w:val="right" w:pos="1759"/>
              </w:tabs>
              <w:spacing w:after="0"/>
              <w:rPr>
                <w:b/>
                <w:i/>
                <w:noProof/>
              </w:rPr>
            </w:pPr>
            <w:r>
              <w:rPr>
                <w:b/>
                <w:i/>
                <w:noProof/>
              </w:rPr>
              <w:t>Category:</w:t>
            </w:r>
          </w:p>
        </w:tc>
        <w:tc>
          <w:tcPr>
            <w:tcW w:w="851" w:type="dxa"/>
            <w:shd w:val="pct30" w:color="FFFF00" w:fill="auto"/>
          </w:tcPr>
          <w:p w14:paraId="3AB4AE8D" w14:textId="77777777" w:rsidR="002A6932" w:rsidRDefault="002A6932" w:rsidP="0056044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099206E" w14:textId="77777777" w:rsidR="002A6932" w:rsidRDefault="002A6932" w:rsidP="0056044A">
            <w:pPr>
              <w:pStyle w:val="CRCoverPage"/>
              <w:spacing w:after="0"/>
              <w:rPr>
                <w:noProof/>
              </w:rPr>
            </w:pPr>
          </w:p>
        </w:tc>
        <w:tc>
          <w:tcPr>
            <w:tcW w:w="1417" w:type="dxa"/>
            <w:gridSpan w:val="3"/>
            <w:tcBorders>
              <w:left w:val="nil"/>
            </w:tcBorders>
          </w:tcPr>
          <w:p w14:paraId="4D7DE132" w14:textId="77777777" w:rsidR="002A6932" w:rsidRDefault="002A6932"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50EB5" w14:textId="77777777" w:rsidR="002A6932" w:rsidRDefault="002A6932" w:rsidP="0056044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A6932" w14:paraId="3B0A871C" w14:textId="77777777" w:rsidTr="0056044A">
        <w:tc>
          <w:tcPr>
            <w:tcW w:w="1843" w:type="dxa"/>
            <w:tcBorders>
              <w:left w:val="single" w:sz="4" w:space="0" w:color="auto"/>
              <w:bottom w:val="single" w:sz="4" w:space="0" w:color="auto"/>
            </w:tcBorders>
          </w:tcPr>
          <w:p w14:paraId="6AA808FE" w14:textId="77777777" w:rsidR="002A6932" w:rsidRDefault="002A6932" w:rsidP="0056044A">
            <w:pPr>
              <w:pStyle w:val="CRCoverPage"/>
              <w:spacing w:after="0"/>
              <w:rPr>
                <w:b/>
                <w:i/>
                <w:noProof/>
              </w:rPr>
            </w:pPr>
          </w:p>
        </w:tc>
        <w:tc>
          <w:tcPr>
            <w:tcW w:w="4677" w:type="dxa"/>
            <w:gridSpan w:val="8"/>
            <w:tcBorders>
              <w:bottom w:val="single" w:sz="4" w:space="0" w:color="auto"/>
            </w:tcBorders>
          </w:tcPr>
          <w:p w14:paraId="4B6DDB54" w14:textId="77777777" w:rsidR="002A6932" w:rsidRDefault="002A6932"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4044D" w14:textId="77777777" w:rsidR="002A6932" w:rsidRDefault="002A6932" w:rsidP="0056044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5CF31" w14:textId="77777777" w:rsidR="002A6932" w:rsidRPr="007C2097" w:rsidRDefault="002A6932"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6932" w14:paraId="1A93D9F8" w14:textId="77777777" w:rsidTr="0056044A">
        <w:tc>
          <w:tcPr>
            <w:tcW w:w="1843" w:type="dxa"/>
          </w:tcPr>
          <w:p w14:paraId="1DEDFDD6" w14:textId="77777777" w:rsidR="002A6932" w:rsidRDefault="002A6932" w:rsidP="0056044A">
            <w:pPr>
              <w:pStyle w:val="CRCoverPage"/>
              <w:spacing w:after="0"/>
              <w:rPr>
                <w:b/>
                <w:i/>
                <w:noProof/>
                <w:sz w:val="8"/>
                <w:szCs w:val="8"/>
              </w:rPr>
            </w:pPr>
          </w:p>
        </w:tc>
        <w:tc>
          <w:tcPr>
            <w:tcW w:w="7797" w:type="dxa"/>
            <w:gridSpan w:val="10"/>
          </w:tcPr>
          <w:p w14:paraId="4E2FCB37" w14:textId="77777777" w:rsidR="002A6932" w:rsidRDefault="002A6932" w:rsidP="0056044A">
            <w:pPr>
              <w:pStyle w:val="CRCoverPage"/>
              <w:spacing w:after="0"/>
              <w:rPr>
                <w:noProof/>
                <w:sz w:val="8"/>
                <w:szCs w:val="8"/>
              </w:rPr>
            </w:pPr>
          </w:p>
        </w:tc>
      </w:tr>
      <w:tr w:rsidR="002A6932" w14:paraId="4C7FA638" w14:textId="77777777" w:rsidTr="0056044A">
        <w:tc>
          <w:tcPr>
            <w:tcW w:w="2694" w:type="dxa"/>
            <w:gridSpan w:val="2"/>
            <w:tcBorders>
              <w:top w:val="single" w:sz="4" w:space="0" w:color="auto"/>
              <w:left w:val="single" w:sz="4" w:space="0" w:color="auto"/>
            </w:tcBorders>
          </w:tcPr>
          <w:p w14:paraId="351DC288" w14:textId="77777777" w:rsidR="002A6932" w:rsidRDefault="002A6932"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CA12A" w14:textId="77777777" w:rsidR="002A6932" w:rsidRDefault="002A6932" w:rsidP="0056044A">
            <w:pPr>
              <w:pStyle w:val="CRCoverPage"/>
              <w:spacing w:after="0"/>
              <w:ind w:left="100"/>
              <w:rPr>
                <w:noProof/>
              </w:rPr>
            </w:pPr>
            <w:r>
              <w:rPr>
                <w:noProof/>
              </w:rPr>
              <w:t>There was no default Location-info tables for MCData</w:t>
            </w:r>
          </w:p>
        </w:tc>
      </w:tr>
      <w:tr w:rsidR="002A6932" w14:paraId="074F293F" w14:textId="77777777" w:rsidTr="0056044A">
        <w:tc>
          <w:tcPr>
            <w:tcW w:w="2694" w:type="dxa"/>
            <w:gridSpan w:val="2"/>
            <w:tcBorders>
              <w:left w:val="single" w:sz="4" w:space="0" w:color="auto"/>
            </w:tcBorders>
          </w:tcPr>
          <w:p w14:paraId="581883A4" w14:textId="77777777" w:rsidR="002A6932" w:rsidRDefault="002A6932" w:rsidP="0056044A">
            <w:pPr>
              <w:pStyle w:val="CRCoverPage"/>
              <w:spacing w:after="0"/>
              <w:rPr>
                <w:b/>
                <w:i/>
                <w:noProof/>
                <w:sz w:val="8"/>
                <w:szCs w:val="8"/>
              </w:rPr>
            </w:pPr>
          </w:p>
        </w:tc>
        <w:tc>
          <w:tcPr>
            <w:tcW w:w="6946" w:type="dxa"/>
            <w:gridSpan w:val="9"/>
            <w:tcBorders>
              <w:right w:val="single" w:sz="4" w:space="0" w:color="auto"/>
            </w:tcBorders>
          </w:tcPr>
          <w:p w14:paraId="3F7F077D" w14:textId="77777777" w:rsidR="002A6932" w:rsidRDefault="002A6932" w:rsidP="0056044A">
            <w:pPr>
              <w:pStyle w:val="CRCoverPage"/>
              <w:spacing w:after="0"/>
              <w:rPr>
                <w:noProof/>
                <w:sz w:val="8"/>
                <w:szCs w:val="8"/>
              </w:rPr>
            </w:pPr>
          </w:p>
        </w:tc>
      </w:tr>
      <w:tr w:rsidR="002A6932" w14:paraId="6C70752F" w14:textId="77777777" w:rsidTr="0056044A">
        <w:tc>
          <w:tcPr>
            <w:tcW w:w="2694" w:type="dxa"/>
            <w:gridSpan w:val="2"/>
            <w:tcBorders>
              <w:left w:val="single" w:sz="4" w:space="0" w:color="auto"/>
            </w:tcBorders>
          </w:tcPr>
          <w:p w14:paraId="02EDF968" w14:textId="77777777" w:rsidR="002A6932" w:rsidRDefault="002A6932"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85C200" w14:textId="77777777" w:rsidR="002A6932" w:rsidRDefault="002A6932" w:rsidP="0056044A">
            <w:pPr>
              <w:pStyle w:val="CRCoverPage"/>
              <w:spacing w:after="0"/>
              <w:ind w:left="100"/>
              <w:rPr>
                <w:noProof/>
              </w:rPr>
            </w:pPr>
            <w:r>
              <w:rPr>
                <w:noProof/>
              </w:rPr>
              <w:t>Added Location-info tables for MCData</w:t>
            </w:r>
          </w:p>
        </w:tc>
      </w:tr>
      <w:tr w:rsidR="002A6932" w14:paraId="4C75873A" w14:textId="77777777" w:rsidTr="0056044A">
        <w:tc>
          <w:tcPr>
            <w:tcW w:w="2694" w:type="dxa"/>
            <w:gridSpan w:val="2"/>
            <w:tcBorders>
              <w:left w:val="single" w:sz="4" w:space="0" w:color="auto"/>
            </w:tcBorders>
          </w:tcPr>
          <w:p w14:paraId="314C6E4E" w14:textId="77777777" w:rsidR="002A6932" w:rsidRDefault="002A6932" w:rsidP="0056044A">
            <w:pPr>
              <w:pStyle w:val="CRCoverPage"/>
              <w:spacing w:after="0"/>
              <w:rPr>
                <w:b/>
                <w:i/>
                <w:noProof/>
                <w:sz w:val="8"/>
                <w:szCs w:val="8"/>
              </w:rPr>
            </w:pPr>
          </w:p>
        </w:tc>
        <w:tc>
          <w:tcPr>
            <w:tcW w:w="6946" w:type="dxa"/>
            <w:gridSpan w:val="9"/>
            <w:tcBorders>
              <w:right w:val="single" w:sz="4" w:space="0" w:color="auto"/>
            </w:tcBorders>
          </w:tcPr>
          <w:p w14:paraId="5C308545" w14:textId="77777777" w:rsidR="002A6932" w:rsidRDefault="002A6932" w:rsidP="0056044A">
            <w:pPr>
              <w:pStyle w:val="CRCoverPage"/>
              <w:spacing w:after="0"/>
              <w:rPr>
                <w:noProof/>
                <w:sz w:val="8"/>
                <w:szCs w:val="8"/>
              </w:rPr>
            </w:pPr>
          </w:p>
        </w:tc>
      </w:tr>
      <w:tr w:rsidR="002A6932" w14:paraId="7E584386" w14:textId="77777777" w:rsidTr="0056044A">
        <w:tc>
          <w:tcPr>
            <w:tcW w:w="2694" w:type="dxa"/>
            <w:gridSpan w:val="2"/>
            <w:tcBorders>
              <w:left w:val="single" w:sz="4" w:space="0" w:color="auto"/>
              <w:bottom w:val="single" w:sz="4" w:space="0" w:color="auto"/>
            </w:tcBorders>
          </w:tcPr>
          <w:p w14:paraId="53D189C5" w14:textId="77777777" w:rsidR="002A6932" w:rsidRDefault="002A6932"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F3245" w14:textId="77777777" w:rsidR="002A6932" w:rsidRDefault="002A6932" w:rsidP="0056044A">
            <w:pPr>
              <w:pStyle w:val="CRCoverPage"/>
              <w:spacing w:after="0"/>
              <w:ind w:left="100"/>
              <w:rPr>
                <w:noProof/>
              </w:rPr>
            </w:pPr>
            <w:r>
              <w:rPr>
                <w:noProof/>
              </w:rPr>
              <w:t>MCData test cases that use location information would not be able to be executed</w:t>
            </w:r>
          </w:p>
        </w:tc>
      </w:tr>
      <w:tr w:rsidR="002A6932" w14:paraId="1D28429D" w14:textId="77777777" w:rsidTr="0056044A">
        <w:tc>
          <w:tcPr>
            <w:tcW w:w="2694" w:type="dxa"/>
            <w:gridSpan w:val="2"/>
          </w:tcPr>
          <w:p w14:paraId="1B23704E" w14:textId="77777777" w:rsidR="002A6932" w:rsidRDefault="002A6932" w:rsidP="0056044A">
            <w:pPr>
              <w:pStyle w:val="CRCoverPage"/>
              <w:spacing w:after="0"/>
              <w:rPr>
                <w:b/>
                <w:i/>
                <w:noProof/>
                <w:sz w:val="8"/>
                <w:szCs w:val="8"/>
              </w:rPr>
            </w:pPr>
          </w:p>
        </w:tc>
        <w:tc>
          <w:tcPr>
            <w:tcW w:w="6946" w:type="dxa"/>
            <w:gridSpan w:val="9"/>
          </w:tcPr>
          <w:p w14:paraId="3998274B" w14:textId="77777777" w:rsidR="002A6932" w:rsidRDefault="002A6932" w:rsidP="0056044A">
            <w:pPr>
              <w:pStyle w:val="CRCoverPage"/>
              <w:spacing w:after="0"/>
              <w:rPr>
                <w:noProof/>
                <w:sz w:val="8"/>
                <w:szCs w:val="8"/>
              </w:rPr>
            </w:pPr>
          </w:p>
        </w:tc>
      </w:tr>
      <w:tr w:rsidR="002A6932" w14:paraId="72CFE772" w14:textId="77777777" w:rsidTr="0056044A">
        <w:tc>
          <w:tcPr>
            <w:tcW w:w="2694" w:type="dxa"/>
            <w:gridSpan w:val="2"/>
            <w:tcBorders>
              <w:top w:val="single" w:sz="4" w:space="0" w:color="auto"/>
              <w:left w:val="single" w:sz="4" w:space="0" w:color="auto"/>
            </w:tcBorders>
          </w:tcPr>
          <w:p w14:paraId="2C9036C3" w14:textId="77777777" w:rsidR="002A6932" w:rsidRDefault="002A6932"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19362" w14:textId="77777777" w:rsidR="002A6932" w:rsidRDefault="002A6932" w:rsidP="0056044A">
            <w:pPr>
              <w:pStyle w:val="CRCoverPage"/>
              <w:spacing w:after="0"/>
              <w:ind w:left="100"/>
              <w:rPr>
                <w:noProof/>
              </w:rPr>
            </w:pPr>
            <w:r w:rsidRPr="00592E3B">
              <w:t>5.5.3.4</w:t>
            </w:r>
          </w:p>
        </w:tc>
      </w:tr>
      <w:tr w:rsidR="002A6932" w14:paraId="75785D37" w14:textId="77777777" w:rsidTr="0056044A">
        <w:tc>
          <w:tcPr>
            <w:tcW w:w="2694" w:type="dxa"/>
            <w:gridSpan w:val="2"/>
            <w:tcBorders>
              <w:left w:val="single" w:sz="4" w:space="0" w:color="auto"/>
            </w:tcBorders>
          </w:tcPr>
          <w:p w14:paraId="2CEF003E" w14:textId="77777777" w:rsidR="002A6932" w:rsidRDefault="002A6932" w:rsidP="0056044A">
            <w:pPr>
              <w:pStyle w:val="CRCoverPage"/>
              <w:spacing w:after="0"/>
              <w:rPr>
                <w:b/>
                <w:i/>
                <w:noProof/>
                <w:sz w:val="8"/>
                <w:szCs w:val="8"/>
              </w:rPr>
            </w:pPr>
          </w:p>
        </w:tc>
        <w:tc>
          <w:tcPr>
            <w:tcW w:w="6946" w:type="dxa"/>
            <w:gridSpan w:val="9"/>
            <w:tcBorders>
              <w:right w:val="single" w:sz="4" w:space="0" w:color="auto"/>
            </w:tcBorders>
          </w:tcPr>
          <w:p w14:paraId="67E91FDD" w14:textId="77777777" w:rsidR="002A6932" w:rsidRDefault="002A6932" w:rsidP="0056044A">
            <w:pPr>
              <w:pStyle w:val="CRCoverPage"/>
              <w:spacing w:after="0"/>
              <w:rPr>
                <w:noProof/>
                <w:sz w:val="8"/>
                <w:szCs w:val="8"/>
              </w:rPr>
            </w:pPr>
          </w:p>
        </w:tc>
      </w:tr>
      <w:tr w:rsidR="002A6932" w14:paraId="54BD2C04" w14:textId="77777777" w:rsidTr="0056044A">
        <w:tc>
          <w:tcPr>
            <w:tcW w:w="2694" w:type="dxa"/>
            <w:gridSpan w:val="2"/>
            <w:tcBorders>
              <w:left w:val="single" w:sz="4" w:space="0" w:color="auto"/>
            </w:tcBorders>
          </w:tcPr>
          <w:p w14:paraId="259CF175" w14:textId="77777777" w:rsidR="002A6932" w:rsidRDefault="002A6932"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7CD54" w14:textId="77777777" w:rsidR="002A6932" w:rsidRDefault="002A6932"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CCF5B" w14:textId="77777777" w:rsidR="002A6932" w:rsidRDefault="002A6932" w:rsidP="0056044A">
            <w:pPr>
              <w:pStyle w:val="CRCoverPage"/>
              <w:spacing w:after="0"/>
              <w:jc w:val="center"/>
              <w:rPr>
                <w:b/>
                <w:caps/>
                <w:noProof/>
              </w:rPr>
            </w:pPr>
            <w:r>
              <w:rPr>
                <w:b/>
                <w:caps/>
                <w:noProof/>
              </w:rPr>
              <w:t>N</w:t>
            </w:r>
          </w:p>
        </w:tc>
        <w:tc>
          <w:tcPr>
            <w:tcW w:w="2977" w:type="dxa"/>
            <w:gridSpan w:val="4"/>
          </w:tcPr>
          <w:p w14:paraId="116BA69C" w14:textId="77777777" w:rsidR="002A6932" w:rsidRDefault="002A6932"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E36C43" w14:textId="77777777" w:rsidR="002A6932" w:rsidRDefault="002A6932" w:rsidP="0056044A">
            <w:pPr>
              <w:pStyle w:val="CRCoverPage"/>
              <w:spacing w:after="0"/>
              <w:ind w:left="99"/>
              <w:rPr>
                <w:noProof/>
              </w:rPr>
            </w:pPr>
          </w:p>
        </w:tc>
      </w:tr>
      <w:tr w:rsidR="002A6932" w14:paraId="64BABF1B" w14:textId="77777777" w:rsidTr="0056044A">
        <w:tc>
          <w:tcPr>
            <w:tcW w:w="2694" w:type="dxa"/>
            <w:gridSpan w:val="2"/>
            <w:tcBorders>
              <w:left w:val="single" w:sz="4" w:space="0" w:color="auto"/>
            </w:tcBorders>
          </w:tcPr>
          <w:p w14:paraId="784E81F2" w14:textId="77777777" w:rsidR="002A6932" w:rsidRDefault="002A6932"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DC21B6" w14:textId="77777777" w:rsidR="002A6932" w:rsidRDefault="002A693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64C9C" w14:textId="77777777" w:rsidR="002A6932" w:rsidRDefault="002A6932" w:rsidP="0056044A">
            <w:pPr>
              <w:pStyle w:val="CRCoverPage"/>
              <w:spacing w:after="0"/>
              <w:jc w:val="center"/>
              <w:rPr>
                <w:b/>
                <w:caps/>
                <w:noProof/>
              </w:rPr>
            </w:pPr>
            <w:r>
              <w:rPr>
                <w:b/>
                <w:caps/>
                <w:noProof/>
              </w:rPr>
              <w:t>X</w:t>
            </w:r>
          </w:p>
        </w:tc>
        <w:tc>
          <w:tcPr>
            <w:tcW w:w="2977" w:type="dxa"/>
            <w:gridSpan w:val="4"/>
          </w:tcPr>
          <w:p w14:paraId="6AB5E27F" w14:textId="77777777" w:rsidR="002A6932" w:rsidRDefault="002A6932"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BF1CA5" w14:textId="77777777" w:rsidR="002A6932" w:rsidRDefault="002A6932" w:rsidP="0056044A">
            <w:pPr>
              <w:pStyle w:val="CRCoverPage"/>
              <w:spacing w:after="0"/>
              <w:ind w:left="99"/>
              <w:rPr>
                <w:noProof/>
              </w:rPr>
            </w:pPr>
            <w:r>
              <w:rPr>
                <w:noProof/>
              </w:rPr>
              <w:t xml:space="preserve">TS/TR ... CR ... </w:t>
            </w:r>
          </w:p>
        </w:tc>
      </w:tr>
      <w:tr w:rsidR="002A6932" w14:paraId="6D0F8162" w14:textId="77777777" w:rsidTr="0056044A">
        <w:tc>
          <w:tcPr>
            <w:tcW w:w="2694" w:type="dxa"/>
            <w:gridSpan w:val="2"/>
            <w:tcBorders>
              <w:left w:val="single" w:sz="4" w:space="0" w:color="auto"/>
            </w:tcBorders>
          </w:tcPr>
          <w:p w14:paraId="6B424E7D" w14:textId="77777777" w:rsidR="002A6932" w:rsidRDefault="002A6932"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A0FE3" w14:textId="77777777" w:rsidR="002A6932" w:rsidRDefault="002A693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068AF" w14:textId="77777777" w:rsidR="002A6932" w:rsidRDefault="002A6932" w:rsidP="0056044A">
            <w:pPr>
              <w:pStyle w:val="CRCoverPage"/>
              <w:spacing w:after="0"/>
              <w:jc w:val="center"/>
              <w:rPr>
                <w:b/>
                <w:caps/>
                <w:noProof/>
              </w:rPr>
            </w:pPr>
            <w:r>
              <w:rPr>
                <w:b/>
                <w:caps/>
                <w:noProof/>
              </w:rPr>
              <w:t>X</w:t>
            </w:r>
          </w:p>
        </w:tc>
        <w:tc>
          <w:tcPr>
            <w:tcW w:w="2977" w:type="dxa"/>
            <w:gridSpan w:val="4"/>
          </w:tcPr>
          <w:p w14:paraId="614CC6A8" w14:textId="77777777" w:rsidR="002A6932" w:rsidRDefault="002A6932"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6E0700" w14:textId="77777777" w:rsidR="002A6932" w:rsidRDefault="002A6932" w:rsidP="0056044A">
            <w:pPr>
              <w:pStyle w:val="CRCoverPage"/>
              <w:spacing w:after="0"/>
              <w:ind w:left="99"/>
              <w:rPr>
                <w:noProof/>
              </w:rPr>
            </w:pPr>
            <w:r>
              <w:rPr>
                <w:noProof/>
              </w:rPr>
              <w:t xml:space="preserve">TS/TR ... CR ... </w:t>
            </w:r>
          </w:p>
        </w:tc>
      </w:tr>
      <w:tr w:rsidR="002A6932" w14:paraId="40786376" w14:textId="77777777" w:rsidTr="0056044A">
        <w:tc>
          <w:tcPr>
            <w:tcW w:w="2694" w:type="dxa"/>
            <w:gridSpan w:val="2"/>
            <w:tcBorders>
              <w:left w:val="single" w:sz="4" w:space="0" w:color="auto"/>
            </w:tcBorders>
          </w:tcPr>
          <w:p w14:paraId="06E38C82" w14:textId="77777777" w:rsidR="002A6932" w:rsidRDefault="002A6932"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920D19" w14:textId="77777777" w:rsidR="002A6932" w:rsidRDefault="002A693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D68ED" w14:textId="77777777" w:rsidR="002A6932" w:rsidRDefault="002A6932" w:rsidP="0056044A">
            <w:pPr>
              <w:pStyle w:val="CRCoverPage"/>
              <w:spacing w:after="0"/>
              <w:jc w:val="center"/>
              <w:rPr>
                <w:b/>
                <w:caps/>
                <w:noProof/>
              </w:rPr>
            </w:pPr>
            <w:r>
              <w:rPr>
                <w:b/>
                <w:caps/>
                <w:noProof/>
              </w:rPr>
              <w:t>X</w:t>
            </w:r>
          </w:p>
        </w:tc>
        <w:tc>
          <w:tcPr>
            <w:tcW w:w="2977" w:type="dxa"/>
            <w:gridSpan w:val="4"/>
          </w:tcPr>
          <w:p w14:paraId="557F14B4" w14:textId="77777777" w:rsidR="002A6932" w:rsidRDefault="002A6932"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4A179C" w14:textId="77777777" w:rsidR="002A6932" w:rsidRDefault="002A6932" w:rsidP="0056044A">
            <w:pPr>
              <w:pStyle w:val="CRCoverPage"/>
              <w:spacing w:after="0"/>
              <w:ind w:left="99"/>
              <w:rPr>
                <w:noProof/>
              </w:rPr>
            </w:pPr>
            <w:r>
              <w:rPr>
                <w:noProof/>
              </w:rPr>
              <w:t xml:space="preserve">TS/TR ... CR ... </w:t>
            </w:r>
          </w:p>
        </w:tc>
      </w:tr>
      <w:tr w:rsidR="002A6932" w14:paraId="112E37B7" w14:textId="77777777" w:rsidTr="0056044A">
        <w:tc>
          <w:tcPr>
            <w:tcW w:w="2694" w:type="dxa"/>
            <w:gridSpan w:val="2"/>
            <w:tcBorders>
              <w:left w:val="single" w:sz="4" w:space="0" w:color="auto"/>
            </w:tcBorders>
          </w:tcPr>
          <w:p w14:paraId="658C6AA6" w14:textId="77777777" w:rsidR="002A6932" w:rsidRDefault="002A6932" w:rsidP="0056044A">
            <w:pPr>
              <w:pStyle w:val="CRCoverPage"/>
              <w:spacing w:after="0"/>
              <w:rPr>
                <w:b/>
                <w:i/>
                <w:noProof/>
              </w:rPr>
            </w:pPr>
          </w:p>
        </w:tc>
        <w:tc>
          <w:tcPr>
            <w:tcW w:w="6946" w:type="dxa"/>
            <w:gridSpan w:val="9"/>
            <w:tcBorders>
              <w:right w:val="single" w:sz="4" w:space="0" w:color="auto"/>
            </w:tcBorders>
          </w:tcPr>
          <w:p w14:paraId="56E458C4" w14:textId="77777777" w:rsidR="002A6932" w:rsidRDefault="002A6932" w:rsidP="0056044A">
            <w:pPr>
              <w:pStyle w:val="CRCoverPage"/>
              <w:spacing w:after="0"/>
              <w:rPr>
                <w:noProof/>
              </w:rPr>
            </w:pPr>
          </w:p>
        </w:tc>
      </w:tr>
      <w:tr w:rsidR="002A6932" w14:paraId="57FDAADC" w14:textId="77777777" w:rsidTr="0056044A">
        <w:tc>
          <w:tcPr>
            <w:tcW w:w="2694" w:type="dxa"/>
            <w:gridSpan w:val="2"/>
            <w:tcBorders>
              <w:left w:val="single" w:sz="4" w:space="0" w:color="auto"/>
              <w:bottom w:val="single" w:sz="4" w:space="0" w:color="auto"/>
            </w:tcBorders>
          </w:tcPr>
          <w:p w14:paraId="351C1929" w14:textId="77777777" w:rsidR="002A6932" w:rsidRDefault="002A6932"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FDFDC8" w14:textId="77777777" w:rsidR="002A6932" w:rsidRDefault="002A6932" w:rsidP="0056044A">
            <w:pPr>
              <w:pStyle w:val="CRCoverPage"/>
              <w:spacing w:after="0"/>
              <w:ind w:left="100"/>
              <w:rPr>
                <w:noProof/>
              </w:rPr>
            </w:pPr>
          </w:p>
        </w:tc>
      </w:tr>
      <w:tr w:rsidR="002A6932" w:rsidRPr="008863B9" w14:paraId="6A1C9010" w14:textId="77777777" w:rsidTr="0056044A">
        <w:tc>
          <w:tcPr>
            <w:tcW w:w="2694" w:type="dxa"/>
            <w:gridSpan w:val="2"/>
            <w:tcBorders>
              <w:top w:val="single" w:sz="4" w:space="0" w:color="auto"/>
              <w:bottom w:val="single" w:sz="4" w:space="0" w:color="auto"/>
            </w:tcBorders>
          </w:tcPr>
          <w:p w14:paraId="3990A585" w14:textId="77777777" w:rsidR="002A6932" w:rsidRPr="008863B9" w:rsidRDefault="002A6932"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AB2DC" w14:textId="77777777" w:rsidR="002A6932" w:rsidRPr="008863B9" w:rsidRDefault="002A6932" w:rsidP="0056044A">
            <w:pPr>
              <w:pStyle w:val="CRCoverPage"/>
              <w:spacing w:after="0"/>
              <w:ind w:left="100"/>
              <w:rPr>
                <w:noProof/>
                <w:sz w:val="8"/>
                <w:szCs w:val="8"/>
              </w:rPr>
            </w:pPr>
          </w:p>
        </w:tc>
      </w:tr>
      <w:tr w:rsidR="002A6932" w14:paraId="297AB924" w14:textId="77777777" w:rsidTr="0056044A">
        <w:tc>
          <w:tcPr>
            <w:tcW w:w="2694" w:type="dxa"/>
            <w:gridSpan w:val="2"/>
            <w:tcBorders>
              <w:top w:val="single" w:sz="4" w:space="0" w:color="auto"/>
              <w:left w:val="single" w:sz="4" w:space="0" w:color="auto"/>
              <w:bottom w:val="single" w:sz="4" w:space="0" w:color="auto"/>
            </w:tcBorders>
          </w:tcPr>
          <w:p w14:paraId="64CFB69D" w14:textId="77777777" w:rsidR="002A6932" w:rsidRDefault="002A6932"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D8818" w14:textId="77777777" w:rsidR="002A6932" w:rsidRDefault="002A6932" w:rsidP="0056044A">
            <w:pPr>
              <w:pStyle w:val="CRCoverPage"/>
              <w:spacing w:after="0"/>
              <w:ind w:left="100"/>
              <w:rPr>
                <w:noProof/>
              </w:rPr>
            </w:pPr>
          </w:p>
        </w:tc>
      </w:tr>
    </w:tbl>
    <w:p w14:paraId="641D6B4C" w14:textId="77777777" w:rsidR="002A6932" w:rsidRDefault="002A6932" w:rsidP="002A6932">
      <w:pPr>
        <w:pStyle w:val="CRCoverPage"/>
        <w:spacing w:after="0"/>
        <w:rPr>
          <w:noProof/>
          <w:sz w:val="8"/>
          <w:szCs w:val="8"/>
        </w:rPr>
      </w:pPr>
    </w:p>
    <w:p w14:paraId="57AA3EEA" w14:textId="77777777" w:rsidR="002A6932" w:rsidRDefault="002A6932" w:rsidP="002A6932">
      <w:pPr>
        <w:rPr>
          <w:noProof/>
        </w:rPr>
        <w:sectPr w:rsidR="002A6932">
          <w:headerReference w:type="even" r:id="rId14"/>
          <w:footnotePr>
            <w:numRestart w:val="eachSect"/>
          </w:footnotePr>
          <w:pgSz w:w="11907" w:h="16840" w:code="9"/>
          <w:pgMar w:top="1418" w:right="1134" w:bottom="1134" w:left="1134" w:header="680" w:footer="567" w:gutter="0"/>
          <w:cols w:space="720"/>
        </w:sectPr>
      </w:pPr>
    </w:p>
    <w:p w14:paraId="393C7DF6" w14:textId="77777777" w:rsidR="002A6932" w:rsidRDefault="002A6932" w:rsidP="002A6932">
      <w:pPr>
        <w:rPr>
          <w:noProof/>
        </w:rPr>
      </w:pPr>
    </w:p>
    <w:p w14:paraId="04C98C15" w14:textId="7F4EBCDD" w:rsidR="00DB7B03" w:rsidRPr="00DB7B03" w:rsidRDefault="00DB7B03" w:rsidP="00FD380B">
      <w:pPr>
        <w:pStyle w:val="Heading4"/>
        <w:rPr>
          <w:color w:val="FF0000"/>
          <w:sz w:val="36"/>
          <w:szCs w:val="36"/>
        </w:rPr>
      </w:pPr>
      <w:r w:rsidRPr="00DB7B03">
        <w:rPr>
          <w:color w:val="FF0000"/>
          <w:sz w:val="36"/>
          <w:szCs w:val="36"/>
        </w:rPr>
        <w:t>&lt;START OF CHANGES&gt;</w:t>
      </w:r>
    </w:p>
    <w:p w14:paraId="3CBCB786" w14:textId="77777777" w:rsidR="00DB7B03" w:rsidRDefault="00DB7B03" w:rsidP="00FD380B">
      <w:pPr>
        <w:pStyle w:val="Heading4"/>
      </w:pPr>
    </w:p>
    <w:p w14:paraId="70D4DA9F" w14:textId="18602D76" w:rsidR="00505ACD" w:rsidRPr="00592E3B" w:rsidRDefault="00505ACD" w:rsidP="00FD380B">
      <w:pPr>
        <w:pStyle w:val="Heading4"/>
      </w:pPr>
      <w:r w:rsidRPr="00592E3B">
        <w:t>5.5.3.4</w:t>
      </w:r>
      <w:r w:rsidRPr="00592E3B">
        <w:tab/>
        <w:t>Location-info</w:t>
      </w:r>
      <w:bookmarkEnd w:id="0"/>
      <w:bookmarkEnd w:id="1"/>
      <w:bookmarkEnd w:id="2"/>
      <w:bookmarkEnd w:id="3"/>
      <w:bookmarkEnd w:id="4"/>
      <w:bookmarkEnd w:id="5"/>
      <w:bookmarkEnd w:id="6"/>
      <w:bookmarkEnd w:id="7"/>
      <w:bookmarkEnd w:id="8"/>
      <w:bookmarkEnd w:id="9"/>
      <w:bookmarkEnd w:id="10"/>
    </w:p>
    <w:p w14:paraId="4CBCD71A" w14:textId="77777777" w:rsidR="000E5D26" w:rsidRPr="00592E3B" w:rsidRDefault="000E5D26" w:rsidP="000E5D26">
      <w:pPr>
        <w:pStyle w:val="Heading5"/>
      </w:pPr>
      <w:bookmarkStart w:id="12" w:name="_Toc20908967"/>
      <w:bookmarkStart w:id="13" w:name="_Toc27678086"/>
      <w:bookmarkStart w:id="14" w:name="_Toc36037108"/>
      <w:bookmarkStart w:id="15" w:name="_Toc44398178"/>
      <w:bookmarkStart w:id="16" w:name="_Toc52382363"/>
      <w:bookmarkStart w:id="17" w:name="_Toc60687271"/>
      <w:bookmarkStart w:id="18" w:name="_Toc68726431"/>
      <w:bookmarkStart w:id="19" w:name="_Toc92288048"/>
      <w:bookmarkStart w:id="20" w:name="_Toc92306449"/>
      <w:bookmarkStart w:id="21" w:name="_Toc100443264"/>
      <w:bookmarkStart w:id="22" w:name="_Toc146124264"/>
      <w:bookmarkStart w:id="23" w:name="_Toc20908970"/>
      <w:bookmarkStart w:id="24" w:name="_Toc27678095"/>
      <w:bookmarkStart w:id="25" w:name="_Toc36037117"/>
      <w:bookmarkStart w:id="26" w:name="_Toc44398187"/>
      <w:bookmarkStart w:id="27" w:name="_Toc52382372"/>
      <w:bookmarkStart w:id="28" w:name="_Toc60687280"/>
      <w:bookmarkStart w:id="29" w:name="_Toc68726440"/>
      <w:r w:rsidRPr="00592E3B">
        <w:t>5.5.3.4.1</w:t>
      </w:r>
      <w:r w:rsidRPr="00592E3B">
        <w:tab/>
        <w:t>Location-info (Report from the UE)</w:t>
      </w:r>
      <w:bookmarkEnd w:id="12"/>
      <w:bookmarkEnd w:id="13"/>
      <w:bookmarkEnd w:id="14"/>
      <w:bookmarkEnd w:id="15"/>
      <w:bookmarkEnd w:id="16"/>
      <w:bookmarkEnd w:id="17"/>
      <w:bookmarkEnd w:id="18"/>
      <w:bookmarkEnd w:id="19"/>
      <w:bookmarkEnd w:id="20"/>
      <w:bookmarkEnd w:id="21"/>
      <w:bookmarkEnd w:id="22"/>
    </w:p>
    <w:p w14:paraId="37B38B7B" w14:textId="77777777" w:rsidR="00DB7B03" w:rsidRDefault="00DB7B03" w:rsidP="00DB7B03">
      <w:bookmarkStart w:id="30" w:name="_Toc20908969"/>
      <w:bookmarkStart w:id="31" w:name="_Toc27678092"/>
      <w:bookmarkStart w:id="32" w:name="_Toc36037114"/>
      <w:bookmarkStart w:id="33" w:name="_Toc44398184"/>
      <w:bookmarkStart w:id="34" w:name="_Toc52382369"/>
      <w:bookmarkStart w:id="35" w:name="_Toc60687277"/>
      <w:bookmarkStart w:id="36" w:name="_Toc68726437"/>
      <w:bookmarkStart w:id="37" w:name="_Toc92288056"/>
      <w:bookmarkStart w:id="38" w:name="_Toc92306457"/>
      <w:bookmarkStart w:id="39" w:name="_Toc100443272"/>
      <w:bookmarkStart w:id="40" w:name="_Toc146124272"/>
    </w:p>
    <w:p w14:paraId="3638CDE3" w14:textId="75CF95D2" w:rsidR="00DB7B03" w:rsidRDefault="00DB7B03" w:rsidP="00DB7B03">
      <w:r>
        <w:t>…</w:t>
      </w:r>
    </w:p>
    <w:p w14:paraId="5587B2FC" w14:textId="77777777" w:rsidR="00DB7B03" w:rsidRPr="00DB7B03" w:rsidRDefault="00DB7B03" w:rsidP="00DB7B03"/>
    <w:p w14:paraId="618E21D5" w14:textId="7A1D6DE2" w:rsidR="000E5D26" w:rsidRPr="00592E3B" w:rsidRDefault="000E5D26" w:rsidP="000E5D26">
      <w:pPr>
        <w:pStyle w:val="Heading5"/>
      </w:pPr>
      <w:r w:rsidRPr="00592E3B">
        <w:t>5.5.3.4.3</w:t>
      </w:r>
      <w:r w:rsidRPr="00592E3B">
        <w:tab/>
        <w:t>Location-info (Request sent by the SS)</w:t>
      </w:r>
      <w:bookmarkEnd w:id="30"/>
      <w:bookmarkEnd w:id="31"/>
      <w:bookmarkEnd w:id="32"/>
      <w:bookmarkEnd w:id="33"/>
      <w:bookmarkEnd w:id="34"/>
      <w:bookmarkEnd w:id="35"/>
      <w:bookmarkEnd w:id="36"/>
      <w:bookmarkEnd w:id="37"/>
      <w:bookmarkEnd w:id="38"/>
      <w:bookmarkEnd w:id="39"/>
      <w:bookmarkEnd w:id="40"/>
    </w:p>
    <w:p w14:paraId="24B4DAB9" w14:textId="77777777" w:rsidR="000E5D26" w:rsidRPr="00592E3B" w:rsidRDefault="000E5D26" w:rsidP="000E5D26">
      <w:pPr>
        <w:pStyle w:val="Heading5"/>
      </w:pPr>
      <w:bookmarkStart w:id="41" w:name="_Toc27678093"/>
      <w:bookmarkStart w:id="42" w:name="_Toc36037115"/>
      <w:bookmarkStart w:id="43" w:name="_Toc44398185"/>
      <w:bookmarkStart w:id="44" w:name="_Toc52382370"/>
      <w:bookmarkStart w:id="45" w:name="_Toc60687278"/>
      <w:bookmarkStart w:id="46" w:name="_Toc68726438"/>
      <w:bookmarkStart w:id="47" w:name="_Toc92288057"/>
      <w:bookmarkStart w:id="48" w:name="_Toc92306458"/>
      <w:bookmarkStart w:id="49" w:name="_Toc100443273"/>
      <w:bookmarkStart w:id="50" w:name="_Toc146124273"/>
      <w:r w:rsidRPr="00592E3B">
        <w:t>-</w:t>
      </w:r>
      <w:r w:rsidRPr="00592E3B">
        <w:tab/>
        <w:t>MCPTT</w:t>
      </w:r>
      <w:bookmarkEnd w:id="41"/>
      <w:bookmarkEnd w:id="42"/>
      <w:bookmarkEnd w:id="43"/>
      <w:bookmarkEnd w:id="44"/>
      <w:bookmarkEnd w:id="45"/>
      <w:bookmarkEnd w:id="46"/>
      <w:bookmarkEnd w:id="47"/>
      <w:bookmarkEnd w:id="48"/>
      <w:bookmarkEnd w:id="49"/>
      <w:bookmarkEnd w:id="50"/>
    </w:p>
    <w:p w14:paraId="4937A5BA" w14:textId="77777777" w:rsidR="000E5D26" w:rsidRPr="00592E3B" w:rsidRDefault="000E5D26" w:rsidP="000E5D26">
      <w:pPr>
        <w:pStyle w:val="TH"/>
      </w:pPr>
      <w:r w:rsidRPr="00592E3B">
        <w:t>Table 5.5.3.4.3-1: Location-info (Request sent by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E5D26" w:rsidRPr="00592E3B" w14:paraId="30133900" w14:textId="77777777" w:rsidTr="002A6686">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6DDA516" w14:textId="77777777" w:rsidR="000E5D26" w:rsidRPr="00592E3B" w:rsidRDefault="000E5D26" w:rsidP="002A6686">
            <w:pPr>
              <w:pStyle w:val="TAL"/>
            </w:pPr>
            <w:r w:rsidRPr="00592E3B">
              <w:t>Derivation Path: TS 24.379 [9] clause F.3</w:t>
            </w:r>
          </w:p>
        </w:tc>
      </w:tr>
      <w:tr w:rsidR="000E5D26" w:rsidRPr="00592E3B" w14:paraId="04DB7CCB"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6C7E8027" w14:textId="77777777" w:rsidR="000E5D26" w:rsidRPr="00592E3B" w:rsidRDefault="000E5D26" w:rsidP="002A6686">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C073920" w14:textId="77777777" w:rsidR="000E5D26" w:rsidRPr="00592E3B" w:rsidRDefault="000E5D26" w:rsidP="002A6686">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4C275C43" w14:textId="77777777" w:rsidR="000E5D26" w:rsidRPr="00592E3B" w:rsidRDefault="000E5D26" w:rsidP="002A6686">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1D0B55CD" w14:textId="77777777" w:rsidR="000E5D26" w:rsidRPr="00592E3B" w:rsidRDefault="000E5D26" w:rsidP="002A6686">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56E75CAF" w14:textId="77777777" w:rsidR="000E5D26" w:rsidRPr="00592E3B" w:rsidRDefault="000E5D26" w:rsidP="002A6686">
            <w:pPr>
              <w:pStyle w:val="TAH"/>
              <w:rPr>
                <w:bCs/>
              </w:rPr>
            </w:pPr>
            <w:r w:rsidRPr="00592E3B">
              <w:rPr>
                <w:bCs/>
              </w:rPr>
              <w:t>Condition</w:t>
            </w:r>
          </w:p>
        </w:tc>
      </w:tr>
      <w:tr w:rsidR="000E5D26" w:rsidRPr="00592E3B" w14:paraId="59A2B456"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734F3BB4" w14:textId="77777777" w:rsidR="000E5D26" w:rsidRPr="00592E3B" w:rsidRDefault="000E5D26" w:rsidP="002A6686">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41B25EED" w14:textId="77777777" w:rsidR="000E5D26" w:rsidRPr="00592E3B" w:rsidRDefault="000E5D26" w:rsidP="002A6686">
            <w:pPr>
              <w:pStyle w:val="TAL"/>
            </w:pPr>
          </w:p>
        </w:tc>
        <w:tc>
          <w:tcPr>
            <w:tcW w:w="2126" w:type="dxa"/>
            <w:tcBorders>
              <w:top w:val="single" w:sz="4" w:space="0" w:color="auto"/>
              <w:left w:val="single" w:sz="4" w:space="0" w:color="auto"/>
              <w:bottom w:val="single" w:sz="4" w:space="0" w:color="auto"/>
              <w:right w:val="single" w:sz="4" w:space="0" w:color="auto"/>
            </w:tcBorders>
          </w:tcPr>
          <w:p w14:paraId="72F091B8"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12134811"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08C07059" w14:textId="77777777" w:rsidR="000E5D26" w:rsidRPr="00592E3B" w:rsidRDefault="000E5D26" w:rsidP="002A6686">
            <w:pPr>
              <w:pStyle w:val="TAL"/>
            </w:pPr>
          </w:p>
        </w:tc>
      </w:tr>
      <w:tr w:rsidR="000E5D26" w:rsidRPr="00592E3B" w14:paraId="074F9244"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51ED3550" w14:textId="77777777" w:rsidR="000E5D26" w:rsidRPr="00592E3B" w:rsidRDefault="000E5D26" w:rsidP="002A6686">
            <w:pPr>
              <w:pStyle w:val="TAL"/>
            </w:pPr>
            <w:r w:rsidRPr="00592E3B">
              <w:t xml:space="preserve">  Request</w:t>
            </w:r>
          </w:p>
        </w:tc>
        <w:tc>
          <w:tcPr>
            <w:tcW w:w="2126" w:type="dxa"/>
            <w:tcBorders>
              <w:top w:val="single" w:sz="4" w:space="0" w:color="auto"/>
              <w:left w:val="single" w:sz="4" w:space="0" w:color="auto"/>
              <w:bottom w:val="single" w:sz="4" w:space="0" w:color="auto"/>
              <w:right w:val="single" w:sz="4" w:space="0" w:color="auto"/>
            </w:tcBorders>
          </w:tcPr>
          <w:p w14:paraId="14231163" w14:textId="77777777" w:rsidR="000E5D26" w:rsidRPr="00592E3B" w:rsidRDefault="000E5D26" w:rsidP="002A6686">
            <w:pPr>
              <w:pStyle w:val="TAL"/>
            </w:pPr>
          </w:p>
        </w:tc>
        <w:tc>
          <w:tcPr>
            <w:tcW w:w="2126" w:type="dxa"/>
            <w:tcBorders>
              <w:top w:val="single" w:sz="4" w:space="0" w:color="auto"/>
              <w:left w:val="single" w:sz="4" w:space="0" w:color="auto"/>
              <w:bottom w:val="single" w:sz="4" w:space="0" w:color="auto"/>
              <w:right w:val="single" w:sz="4" w:space="0" w:color="auto"/>
            </w:tcBorders>
          </w:tcPr>
          <w:p w14:paraId="205EB5D8"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6C72DFC1"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0DFEE979" w14:textId="77777777" w:rsidR="000E5D26" w:rsidRPr="00592E3B" w:rsidRDefault="000E5D26" w:rsidP="002A6686">
            <w:pPr>
              <w:pStyle w:val="TAL"/>
            </w:pPr>
          </w:p>
        </w:tc>
      </w:tr>
      <w:tr w:rsidR="000E5D26" w:rsidRPr="00592E3B" w14:paraId="6981DE33"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12AADCE0" w14:textId="77777777" w:rsidR="000E5D26" w:rsidRPr="00592E3B" w:rsidRDefault="000E5D26" w:rsidP="002A6686">
            <w:pPr>
              <w:pStyle w:val="TAL"/>
            </w:pPr>
            <w:r w:rsidRPr="00592E3B">
              <w:t xml:space="preserve">    </w:t>
            </w:r>
            <w:proofErr w:type="spellStart"/>
            <w:r w:rsidRPr="00592E3B">
              <w:t>RequestID</w:t>
            </w:r>
            <w:proofErr w:type="spellEnd"/>
          </w:p>
        </w:tc>
        <w:tc>
          <w:tcPr>
            <w:tcW w:w="2126" w:type="dxa"/>
            <w:tcBorders>
              <w:top w:val="single" w:sz="4" w:space="0" w:color="auto"/>
              <w:left w:val="single" w:sz="4" w:space="0" w:color="auto"/>
              <w:bottom w:val="single" w:sz="4" w:space="0" w:color="auto"/>
              <w:right w:val="single" w:sz="4" w:space="0" w:color="auto"/>
            </w:tcBorders>
          </w:tcPr>
          <w:p w14:paraId="3FE82A42" w14:textId="77777777" w:rsidR="000E5D26" w:rsidRPr="00592E3B" w:rsidRDefault="000E5D26" w:rsidP="002A6686">
            <w:pPr>
              <w:pStyle w:val="TAL"/>
            </w:pPr>
            <w:r w:rsidRPr="00592E3B">
              <w:t>"1"</w:t>
            </w:r>
          </w:p>
        </w:tc>
        <w:tc>
          <w:tcPr>
            <w:tcW w:w="2126" w:type="dxa"/>
            <w:tcBorders>
              <w:top w:val="single" w:sz="4" w:space="0" w:color="auto"/>
              <w:left w:val="single" w:sz="4" w:space="0" w:color="auto"/>
              <w:bottom w:val="single" w:sz="4" w:space="0" w:color="auto"/>
              <w:right w:val="single" w:sz="4" w:space="0" w:color="auto"/>
            </w:tcBorders>
          </w:tcPr>
          <w:p w14:paraId="48A9F83F" w14:textId="77777777" w:rsidR="000E5D26" w:rsidRPr="00592E3B" w:rsidRDefault="000E5D26" w:rsidP="002A6686">
            <w:pPr>
              <w:pStyle w:val="TAL"/>
            </w:pPr>
            <w:r w:rsidRPr="00592E3B">
              <w:t xml:space="preserve">The </w:t>
            </w:r>
            <w:proofErr w:type="spellStart"/>
            <w:r w:rsidRPr="00592E3B">
              <w:t>RequestID</w:t>
            </w:r>
            <w:proofErr w:type="spellEnd"/>
            <w:r w:rsidRPr="00592E3B">
              <w:t xml:space="preserve"> that the MCPTT Client will reference in the Report</w:t>
            </w:r>
          </w:p>
        </w:tc>
        <w:tc>
          <w:tcPr>
            <w:tcW w:w="1418" w:type="dxa"/>
            <w:tcBorders>
              <w:top w:val="single" w:sz="4" w:space="0" w:color="auto"/>
              <w:left w:val="single" w:sz="4" w:space="0" w:color="auto"/>
              <w:bottom w:val="single" w:sz="4" w:space="0" w:color="auto"/>
              <w:right w:val="single" w:sz="4" w:space="0" w:color="auto"/>
            </w:tcBorders>
          </w:tcPr>
          <w:p w14:paraId="3BA573A9"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5552EE03" w14:textId="77777777" w:rsidR="000E5D26" w:rsidRPr="00592E3B" w:rsidRDefault="000E5D26" w:rsidP="002A6686">
            <w:pPr>
              <w:pStyle w:val="TAL"/>
            </w:pPr>
          </w:p>
        </w:tc>
      </w:tr>
    </w:tbl>
    <w:p w14:paraId="3636470F" w14:textId="77777777" w:rsidR="000E5D26" w:rsidRPr="00592E3B" w:rsidRDefault="000E5D26" w:rsidP="000E5D26"/>
    <w:p w14:paraId="5B50DFF1" w14:textId="77777777" w:rsidR="000E5D26" w:rsidRPr="00592E3B" w:rsidRDefault="000E5D26" w:rsidP="000E5D26">
      <w:pPr>
        <w:pStyle w:val="Heading5"/>
      </w:pPr>
      <w:bookmarkStart w:id="51" w:name="_Toc27678094"/>
      <w:bookmarkStart w:id="52" w:name="_Toc36037116"/>
      <w:bookmarkStart w:id="53" w:name="_Toc44398186"/>
      <w:bookmarkStart w:id="54" w:name="_Toc52382371"/>
      <w:bookmarkStart w:id="55" w:name="_Toc60687279"/>
      <w:bookmarkStart w:id="56" w:name="_Toc68726439"/>
      <w:bookmarkStart w:id="57" w:name="_Toc92288058"/>
      <w:bookmarkStart w:id="58" w:name="_Toc92306459"/>
      <w:bookmarkStart w:id="59" w:name="_Toc100443274"/>
      <w:bookmarkStart w:id="60" w:name="_Toc146124274"/>
      <w:r w:rsidRPr="00592E3B">
        <w:t>-</w:t>
      </w:r>
      <w:r w:rsidRPr="00592E3B">
        <w:tab/>
        <w:t>MCVideo</w:t>
      </w:r>
      <w:bookmarkEnd w:id="51"/>
      <w:bookmarkEnd w:id="52"/>
      <w:bookmarkEnd w:id="53"/>
      <w:bookmarkEnd w:id="54"/>
      <w:bookmarkEnd w:id="55"/>
      <w:bookmarkEnd w:id="56"/>
      <w:bookmarkEnd w:id="57"/>
      <w:bookmarkEnd w:id="58"/>
      <w:bookmarkEnd w:id="59"/>
      <w:bookmarkEnd w:id="60"/>
    </w:p>
    <w:p w14:paraId="48AC040E" w14:textId="77777777" w:rsidR="000E5D26" w:rsidRPr="00592E3B" w:rsidRDefault="000E5D26" w:rsidP="000E5D26">
      <w:pPr>
        <w:pStyle w:val="TH"/>
      </w:pPr>
      <w:r w:rsidRPr="00592E3B">
        <w:t>Table 5.5.3.4.3-2: Location-info (Request sent by the SS) for MCVideo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E5D26" w:rsidRPr="00592E3B" w14:paraId="32CF5549" w14:textId="77777777" w:rsidTr="002A6686">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A246F52" w14:textId="77777777" w:rsidR="000E5D26" w:rsidRPr="00592E3B" w:rsidRDefault="000E5D26" w:rsidP="002A6686">
            <w:pPr>
              <w:pStyle w:val="TAL"/>
            </w:pPr>
            <w:r w:rsidRPr="00592E3B">
              <w:t>Derivation Path: TS 24.281 [96] clause F.3</w:t>
            </w:r>
          </w:p>
        </w:tc>
      </w:tr>
      <w:tr w:rsidR="000E5D26" w:rsidRPr="00592E3B" w14:paraId="2D1128FA"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5707A9B6" w14:textId="77777777" w:rsidR="000E5D26" w:rsidRPr="00592E3B" w:rsidRDefault="000E5D26" w:rsidP="002A6686">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C067CF0" w14:textId="77777777" w:rsidR="000E5D26" w:rsidRPr="00592E3B" w:rsidRDefault="000E5D26" w:rsidP="002A6686">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FF3EA83" w14:textId="77777777" w:rsidR="000E5D26" w:rsidRPr="00592E3B" w:rsidRDefault="000E5D26" w:rsidP="002A6686">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4B788FF0" w14:textId="77777777" w:rsidR="000E5D26" w:rsidRPr="00592E3B" w:rsidRDefault="000E5D26" w:rsidP="002A6686">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6B36B6D6" w14:textId="77777777" w:rsidR="000E5D26" w:rsidRPr="00592E3B" w:rsidRDefault="000E5D26" w:rsidP="002A6686">
            <w:pPr>
              <w:pStyle w:val="TAH"/>
              <w:rPr>
                <w:bCs/>
              </w:rPr>
            </w:pPr>
            <w:r w:rsidRPr="00592E3B">
              <w:rPr>
                <w:bCs/>
              </w:rPr>
              <w:t>Condition</w:t>
            </w:r>
          </w:p>
        </w:tc>
      </w:tr>
      <w:tr w:rsidR="000E5D26" w:rsidRPr="00592E3B" w14:paraId="24720E54"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065DD4C4" w14:textId="77777777" w:rsidR="000E5D26" w:rsidRPr="00592E3B" w:rsidRDefault="000E5D26" w:rsidP="002A6686">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58B823CA" w14:textId="77777777" w:rsidR="000E5D26" w:rsidRPr="00592E3B" w:rsidRDefault="000E5D26" w:rsidP="002A6686">
            <w:pPr>
              <w:pStyle w:val="TAL"/>
            </w:pPr>
          </w:p>
        </w:tc>
        <w:tc>
          <w:tcPr>
            <w:tcW w:w="2126" w:type="dxa"/>
            <w:tcBorders>
              <w:top w:val="single" w:sz="4" w:space="0" w:color="auto"/>
              <w:left w:val="single" w:sz="4" w:space="0" w:color="auto"/>
              <w:bottom w:val="single" w:sz="4" w:space="0" w:color="auto"/>
              <w:right w:val="single" w:sz="4" w:space="0" w:color="auto"/>
            </w:tcBorders>
          </w:tcPr>
          <w:p w14:paraId="2B41EC41"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1B11345C"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7E12707B" w14:textId="77777777" w:rsidR="000E5D26" w:rsidRPr="00592E3B" w:rsidRDefault="000E5D26" w:rsidP="002A6686">
            <w:pPr>
              <w:pStyle w:val="TAL"/>
            </w:pPr>
          </w:p>
        </w:tc>
      </w:tr>
      <w:tr w:rsidR="000E5D26" w:rsidRPr="00592E3B" w14:paraId="222889FC"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469C78DE" w14:textId="77777777" w:rsidR="000E5D26" w:rsidRPr="00592E3B" w:rsidRDefault="000E5D26" w:rsidP="002A6686">
            <w:pPr>
              <w:pStyle w:val="TAL"/>
            </w:pPr>
            <w:r w:rsidRPr="00592E3B">
              <w:t xml:space="preserve">  Request</w:t>
            </w:r>
          </w:p>
        </w:tc>
        <w:tc>
          <w:tcPr>
            <w:tcW w:w="2126" w:type="dxa"/>
            <w:tcBorders>
              <w:top w:val="single" w:sz="4" w:space="0" w:color="auto"/>
              <w:left w:val="single" w:sz="4" w:space="0" w:color="auto"/>
              <w:bottom w:val="single" w:sz="4" w:space="0" w:color="auto"/>
              <w:right w:val="single" w:sz="4" w:space="0" w:color="auto"/>
            </w:tcBorders>
          </w:tcPr>
          <w:p w14:paraId="7BD5BA01" w14:textId="77777777" w:rsidR="000E5D26" w:rsidRPr="00592E3B" w:rsidRDefault="000E5D26" w:rsidP="002A6686">
            <w:pPr>
              <w:pStyle w:val="TAL"/>
            </w:pPr>
          </w:p>
        </w:tc>
        <w:tc>
          <w:tcPr>
            <w:tcW w:w="2126" w:type="dxa"/>
            <w:tcBorders>
              <w:top w:val="single" w:sz="4" w:space="0" w:color="auto"/>
              <w:left w:val="single" w:sz="4" w:space="0" w:color="auto"/>
              <w:bottom w:val="single" w:sz="4" w:space="0" w:color="auto"/>
              <w:right w:val="single" w:sz="4" w:space="0" w:color="auto"/>
            </w:tcBorders>
          </w:tcPr>
          <w:p w14:paraId="514DC501"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2F8B8EF5"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17F80D72" w14:textId="77777777" w:rsidR="000E5D26" w:rsidRPr="00592E3B" w:rsidRDefault="000E5D26" w:rsidP="002A6686">
            <w:pPr>
              <w:pStyle w:val="TAL"/>
            </w:pPr>
          </w:p>
        </w:tc>
      </w:tr>
      <w:tr w:rsidR="000E5D26" w:rsidRPr="00592E3B" w14:paraId="03860832"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08424B89" w14:textId="77777777" w:rsidR="000E5D26" w:rsidRPr="00592E3B" w:rsidRDefault="000E5D26" w:rsidP="002A6686">
            <w:pPr>
              <w:pStyle w:val="TAL"/>
            </w:pPr>
            <w:r w:rsidRPr="00592E3B">
              <w:t xml:space="preserve">    </w:t>
            </w:r>
            <w:proofErr w:type="spellStart"/>
            <w:r w:rsidRPr="00592E3B">
              <w:t>RequestID</w:t>
            </w:r>
            <w:proofErr w:type="spellEnd"/>
          </w:p>
        </w:tc>
        <w:tc>
          <w:tcPr>
            <w:tcW w:w="2126" w:type="dxa"/>
            <w:tcBorders>
              <w:top w:val="single" w:sz="4" w:space="0" w:color="auto"/>
              <w:left w:val="single" w:sz="4" w:space="0" w:color="auto"/>
              <w:bottom w:val="single" w:sz="4" w:space="0" w:color="auto"/>
              <w:right w:val="single" w:sz="4" w:space="0" w:color="auto"/>
            </w:tcBorders>
          </w:tcPr>
          <w:p w14:paraId="72588914" w14:textId="77777777" w:rsidR="000E5D26" w:rsidRPr="00592E3B" w:rsidRDefault="000E5D26" w:rsidP="002A6686">
            <w:pPr>
              <w:pStyle w:val="TAL"/>
            </w:pPr>
            <w:r w:rsidRPr="00592E3B">
              <w:t>"1"</w:t>
            </w:r>
          </w:p>
        </w:tc>
        <w:tc>
          <w:tcPr>
            <w:tcW w:w="2126" w:type="dxa"/>
            <w:tcBorders>
              <w:top w:val="single" w:sz="4" w:space="0" w:color="auto"/>
              <w:left w:val="single" w:sz="4" w:space="0" w:color="auto"/>
              <w:bottom w:val="single" w:sz="4" w:space="0" w:color="auto"/>
              <w:right w:val="single" w:sz="4" w:space="0" w:color="auto"/>
            </w:tcBorders>
          </w:tcPr>
          <w:p w14:paraId="498FBAF4" w14:textId="77777777" w:rsidR="000E5D26" w:rsidRPr="00592E3B" w:rsidRDefault="000E5D26" w:rsidP="002A6686">
            <w:pPr>
              <w:pStyle w:val="TAL"/>
            </w:pPr>
            <w:r w:rsidRPr="00592E3B">
              <w:t xml:space="preserve">The </w:t>
            </w:r>
            <w:proofErr w:type="spellStart"/>
            <w:r w:rsidRPr="00592E3B">
              <w:t>RequestID</w:t>
            </w:r>
            <w:proofErr w:type="spellEnd"/>
            <w:r w:rsidRPr="00592E3B">
              <w:t xml:space="preserve"> that the MCVideo Client will reference in the Report</w:t>
            </w:r>
          </w:p>
        </w:tc>
        <w:tc>
          <w:tcPr>
            <w:tcW w:w="1418" w:type="dxa"/>
            <w:tcBorders>
              <w:top w:val="single" w:sz="4" w:space="0" w:color="auto"/>
              <w:left w:val="single" w:sz="4" w:space="0" w:color="auto"/>
              <w:bottom w:val="single" w:sz="4" w:space="0" w:color="auto"/>
              <w:right w:val="single" w:sz="4" w:space="0" w:color="auto"/>
            </w:tcBorders>
          </w:tcPr>
          <w:p w14:paraId="2A03F1B1"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745BDEFA" w14:textId="77777777" w:rsidR="000E5D26" w:rsidRPr="00592E3B" w:rsidRDefault="000E5D26" w:rsidP="002A6686">
            <w:pPr>
              <w:pStyle w:val="TAL"/>
            </w:pPr>
          </w:p>
        </w:tc>
      </w:tr>
    </w:tbl>
    <w:p w14:paraId="47F524E1" w14:textId="77777777" w:rsidR="000E5D26" w:rsidRDefault="000E5D26" w:rsidP="000E5D26"/>
    <w:p w14:paraId="12E9C100" w14:textId="0E38B289" w:rsidR="00AA11CD" w:rsidRPr="00592E3B" w:rsidRDefault="00AA11CD" w:rsidP="00AA11CD">
      <w:pPr>
        <w:pStyle w:val="Heading5"/>
        <w:rPr>
          <w:ins w:id="61" w:author="Kahn, Jason D. (Fed)" w:date="2024-02-12T09:44:00Z"/>
        </w:rPr>
      </w:pPr>
      <w:ins w:id="62" w:author="Kahn, Jason D. (Fed)" w:date="2024-02-12T09:44:00Z">
        <w:r w:rsidRPr="00592E3B">
          <w:t>-</w:t>
        </w:r>
        <w:r w:rsidRPr="00592E3B">
          <w:tab/>
        </w:r>
      </w:ins>
      <w:ins w:id="63" w:author="Kahn, Jason D. (Fed)" w:date="2024-02-12T09:45:00Z">
        <w:r w:rsidR="000D76EE">
          <w:t>MCData</w:t>
        </w:r>
      </w:ins>
    </w:p>
    <w:p w14:paraId="2C9DDCB1" w14:textId="5D8D873F" w:rsidR="00AA11CD" w:rsidRPr="00592E3B" w:rsidRDefault="00AA11CD" w:rsidP="00AA11CD">
      <w:pPr>
        <w:pStyle w:val="TH"/>
        <w:rPr>
          <w:ins w:id="64" w:author="Kahn, Jason D. (Fed)" w:date="2024-02-12T09:44:00Z"/>
        </w:rPr>
      </w:pPr>
      <w:ins w:id="65" w:author="Kahn, Jason D. (Fed)" w:date="2024-02-12T09:44:00Z">
        <w:r w:rsidRPr="00592E3B">
          <w:t>Table 5.5.3.4.3-</w:t>
        </w:r>
      </w:ins>
      <w:ins w:id="66" w:author="Kahn, Jason D. (Fed)" w:date="2024-02-12T09:50:00Z">
        <w:r w:rsidR="00BA70FF">
          <w:t>3</w:t>
        </w:r>
      </w:ins>
      <w:ins w:id="67" w:author="Kahn, Jason D. (Fed)" w:date="2024-02-12T09:44:00Z">
        <w:r w:rsidRPr="00592E3B">
          <w:t xml:space="preserve">: Location-info (Request sent by the SS) for </w:t>
        </w:r>
      </w:ins>
      <w:ins w:id="68" w:author="Kahn, Jason D. (Fed)" w:date="2024-02-12T09:45:00Z">
        <w:r w:rsidR="000D76EE">
          <w:t>MCData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AA11CD" w:rsidRPr="00592E3B" w14:paraId="0482BAD8" w14:textId="77777777" w:rsidTr="00BA52D4">
        <w:trPr>
          <w:cantSplit/>
          <w:jc w:val="center"/>
          <w:ins w:id="69" w:author="Kahn, Jason D. (Fed)" w:date="2024-02-12T09:44:00Z"/>
        </w:trPr>
        <w:tc>
          <w:tcPr>
            <w:tcW w:w="9639" w:type="dxa"/>
            <w:gridSpan w:val="5"/>
            <w:tcBorders>
              <w:top w:val="single" w:sz="4" w:space="0" w:color="auto"/>
              <w:left w:val="single" w:sz="4" w:space="0" w:color="auto"/>
              <w:bottom w:val="single" w:sz="4" w:space="0" w:color="auto"/>
              <w:right w:val="single" w:sz="4" w:space="0" w:color="auto"/>
            </w:tcBorders>
          </w:tcPr>
          <w:p w14:paraId="3F2834EA" w14:textId="20C808A1" w:rsidR="00AA11CD" w:rsidRPr="00592E3B" w:rsidRDefault="00AA11CD" w:rsidP="00BA52D4">
            <w:pPr>
              <w:pStyle w:val="TAL"/>
              <w:rPr>
                <w:ins w:id="70" w:author="Kahn, Jason D. (Fed)" w:date="2024-02-12T09:44:00Z"/>
              </w:rPr>
            </w:pPr>
            <w:ins w:id="71" w:author="Kahn, Jason D. (Fed)" w:date="2024-02-12T09:44:00Z">
              <w:r w:rsidRPr="00592E3B">
                <w:t>Derivation Path: TS</w:t>
              </w:r>
            </w:ins>
            <w:ins w:id="72" w:author="Kahn, Jason D. (Fed)" w:date="2024-02-12T09:47:00Z">
              <w:r w:rsidR="00F42FBE">
                <w:t xml:space="preserve"> </w:t>
              </w:r>
            </w:ins>
            <w:ins w:id="73" w:author="Kahn, Jason D. (Fed)" w:date="2024-02-12T09:44:00Z">
              <w:r w:rsidRPr="00592E3B">
                <w:t>24.</w:t>
              </w:r>
            </w:ins>
            <w:ins w:id="74" w:author="Kahn, Jason D. (Fed)" w:date="2024-02-12T09:47:00Z">
              <w:r w:rsidR="00F42FBE">
                <w:t xml:space="preserve">282 </w:t>
              </w:r>
            </w:ins>
            <w:ins w:id="75" w:author="Kahn, Jason D. (Fed)" w:date="2024-02-12T09:44:00Z">
              <w:r w:rsidRPr="00592E3B">
                <w:t>[</w:t>
              </w:r>
            </w:ins>
            <w:ins w:id="76" w:author="Kahn, Jason D. (Fed)" w:date="2024-02-12T09:47:00Z">
              <w:r w:rsidR="00F42FBE">
                <w:t>87</w:t>
              </w:r>
            </w:ins>
            <w:ins w:id="77" w:author="Kahn, Jason D. (Fed)" w:date="2024-02-12T09:44:00Z">
              <w:r w:rsidRPr="00592E3B">
                <w:t xml:space="preserve">] clause </w:t>
              </w:r>
            </w:ins>
            <w:ins w:id="78" w:author="Kahn, Jason D. (Fed)" w:date="2024-02-12T09:48:00Z">
              <w:r w:rsidR="000A2AB8">
                <w:t>D.4</w:t>
              </w:r>
            </w:ins>
          </w:p>
        </w:tc>
      </w:tr>
      <w:tr w:rsidR="00AA11CD" w:rsidRPr="00592E3B" w14:paraId="6A79EE68" w14:textId="77777777" w:rsidTr="00BA52D4">
        <w:trPr>
          <w:cantSplit/>
          <w:jc w:val="center"/>
          <w:ins w:id="79" w:author="Kahn, Jason D. (Fed)" w:date="2024-02-12T09:44:00Z"/>
        </w:trPr>
        <w:tc>
          <w:tcPr>
            <w:tcW w:w="2836" w:type="dxa"/>
            <w:tcBorders>
              <w:top w:val="single" w:sz="4" w:space="0" w:color="auto"/>
              <w:left w:val="single" w:sz="4" w:space="0" w:color="auto"/>
              <w:bottom w:val="single" w:sz="4" w:space="0" w:color="auto"/>
              <w:right w:val="single" w:sz="4" w:space="0" w:color="auto"/>
            </w:tcBorders>
          </w:tcPr>
          <w:p w14:paraId="2646AF09" w14:textId="77777777" w:rsidR="00AA11CD" w:rsidRPr="00592E3B" w:rsidRDefault="00AA11CD" w:rsidP="00BA52D4">
            <w:pPr>
              <w:pStyle w:val="TAH"/>
              <w:rPr>
                <w:ins w:id="80" w:author="Kahn, Jason D. (Fed)" w:date="2024-02-12T09:44:00Z"/>
                <w:bCs/>
              </w:rPr>
            </w:pPr>
            <w:ins w:id="81" w:author="Kahn, Jason D. (Fed)" w:date="2024-02-12T09:44:00Z">
              <w:r w:rsidRPr="00592E3B">
                <w:rPr>
                  <w:bCs/>
                </w:rPr>
                <w:t>Information Element</w:t>
              </w:r>
            </w:ins>
          </w:p>
        </w:tc>
        <w:tc>
          <w:tcPr>
            <w:tcW w:w="2126" w:type="dxa"/>
            <w:tcBorders>
              <w:top w:val="single" w:sz="4" w:space="0" w:color="auto"/>
              <w:left w:val="single" w:sz="4" w:space="0" w:color="auto"/>
              <w:bottom w:val="single" w:sz="4" w:space="0" w:color="auto"/>
              <w:right w:val="single" w:sz="4" w:space="0" w:color="auto"/>
            </w:tcBorders>
          </w:tcPr>
          <w:p w14:paraId="00B5B973" w14:textId="77777777" w:rsidR="00AA11CD" w:rsidRPr="00592E3B" w:rsidRDefault="00AA11CD" w:rsidP="00BA52D4">
            <w:pPr>
              <w:pStyle w:val="TAH"/>
              <w:rPr>
                <w:ins w:id="82" w:author="Kahn, Jason D. (Fed)" w:date="2024-02-12T09:44:00Z"/>
                <w:bCs/>
              </w:rPr>
            </w:pPr>
            <w:ins w:id="83" w:author="Kahn, Jason D. (Fed)" w:date="2024-02-12T09:44:00Z">
              <w:r w:rsidRPr="00592E3B">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569827B3" w14:textId="77777777" w:rsidR="00AA11CD" w:rsidRPr="00592E3B" w:rsidRDefault="00AA11CD" w:rsidP="00BA52D4">
            <w:pPr>
              <w:pStyle w:val="TAH"/>
              <w:rPr>
                <w:ins w:id="84" w:author="Kahn, Jason D. (Fed)" w:date="2024-02-12T09:44:00Z"/>
                <w:bCs/>
              </w:rPr>
            </w:pPr>
            <w:ins w:id="85" w:author="Kahn, Jason D. (Fed)" w:date="2024-02-12T09:44:00Z">
              <w:r w:rsidRPr="00592E3B">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2637DD57" w14:textId="77777777" w:rsidR="00AA11CD" w:rsidRPr="00592E3B" w:rsidRDefault="00AA11CD" w:rsidP="00BA52D4">
            <w:pPr>
              <w:pStyle w:val="TAH"/>
              <w:rPr>
                <w:ins w:id="86" w:author="Kahn, Jason D. (Fed)" w:date="2024-02-12T09:44:00Z"/>
                <w:bCs/>
              </w:rPr>
            </w:pPr>
            <w:ins w:id="87" w:author="Kahn, Jason D. (Fed)" w:date="2024-02-12T09:44:00Z">
              <w:r w:rsidRPr="00592E3B">
                <w:rPr>
                  <w:bCs/>
                </w:rPr>
                <w:t>Reference</w:t>
              </w:r>
            </w:ins>
          </w:p>
        </w:tc>
        <w:tc>
          <w:tcPr>
            <w:tcW w:w="1133" w:type="dxa"/>
            <w:tcBorders>
              <w:top w:val="single" w:sz="4" w:space="0" w:color="auto"/>
              <w:left w:val="single" w:sz="4" w:space="0" w:color="auto"/>
              <w:bottom w:val="single" w:sz="4" w:space="0" w:color="auto"/>
              <w:right w:val="single" w:sz="4" w:space="0" w:color="auto"/>
            </w:tcBorders>
          </w:tcPr>
          <w:p w14:paraId="48331358" w14:textId="77777777" w:rsidR="00AA11CD" w:rsidRPr="00592E3B" w:rsidRDefault="00AA11CD" w:rsidP="00BA52D4">
            <w:pPr>
              <w:pStyle w:val="TAH"/>
              <w:rPr>
                <w:ins w:id="88" w:author="Kahn, Jason D. (Fed)" w:date="2024-02-12T09:44:00Z"/>
                <w:bCs/>
              </w:rPr>
            </w:pPr>
            <w:ins w:id="89" w:author="Kahn, Jason D. (Fed)" w:date="2024-02-12T09:44:00Z">
              <w:r w:rsidRPr="00592E3B">
                <w:rPr>
                  <w:bCs/>
                </w:rPr>
                <w:t>Condition</w:t>
              </w:r>
            </w:ins>
          </w:p>
        </w:tc>
      </w:tr>
      <w:tr w:rsidR="00AA11CD" w:rsidRPr="00592E3B" w14:paraId="52599763" w14:textId="77777777" w:rsidTr="00BA52D4">
        <w:trPr>
          <w:cantSplit/>
          <w:jc w:val="center"/>
          <w:ins w:id="90" w:author="Kahn, Jason D. (Fed)" w:date="2024-02-12T09:44:00Z"/>
        </w:trPr>
        <w:tc>
          <w:tcPr>
            <w:tcW w:w="2836" w:type="dxa"/>
            <w:tcBorders>
              <w:top w:val="single" w:sz="4" w:space="0" w:color="auto"/>
              <w:left w:val="single" w:sz="4" w:space="0" w:color="auto"/>
              <w:bottom w:val="single" w:sz="4" w:space="0" w:color="auto"/>
              <w:right w:val="single" w:sz="4" w:space="0" w:color="auto"/>
            </w:tcBorders>
          </w:tcPr>
          <w:p w14:paraId="62BC0B02" w14:textId="77777777" w:rsidR="00AA11CD" w:rsidRPr="00592E3B" w:rsidRDefault="00AA11CD" w:rsidP="00BA52D4">
            <w:pPr>
              <w:pStyle w:val="TAL"/>
              <w:rPr>
                <w:ins w:id="91" w:author="Kahn, Jason D. (Fed)" w:date="2024-02-12T09:44:00Z"/>
              </w:rPr>
            </w:pPr>
            <w:ins w:id="92" w:author="Kahn, Jason D. (Fed)" w:date="2024-02-12T09:44:00Z">
              <w:r w:rsidRPr="00592E3B">
                <w:t>location-info</w:t>
              </w:r>
            </w:ins>
          </w:p>
        </w:tc>
        <w:tc>
          <w:tcPr>
            <w:tcW w:w="2126" w:type="dxa"/>
            <w:tcBorders>
              <w:top w:val="single" w:sz="4" w:space="0" w:color="auto"/>
              <w:left w:val="single" w:sz="4" w:space="0" w:color="auto"/>
              <w:bottom w:val="single" w:sz="4" w:space="0" w:color="auto"/>
              <w:right w:val="single" w:sz="4" w:space="0" w:color="auto"/>
            </w:tcBorders>
          </w:tcPr>
          <w:p w14:paraId="62FF35E6" w14:textId="77777777" w:rsidR="00AA11CD" w:rsidRPr="00592E3B" w:rsidRDefault="00AA11CD" w:rsidP="00BA52D4">
            <w:pPr>
              <w:pStyle w:val="TAL"/>
              <w:rPr>
                <w:ins w:id="93" w:author="Kahn, Jason D. (Fed)" w:date="2024-02-12T09:44:00Z"/>
              </w:rPr>
            </w:pPr>
          </w:p>
        </w:tc>
        <w:tc>
          <w:tcPr>
            <w:tcW w:w="2126" w:type="dxa"/>
            <w:tcBorders>
              <w:top w:val="single" w:sz="4" w:space="0" w:color="auto"/>
              <w:left w:val="single" w:sz="4" w:space="0" w:color="auto"/>
              <w:bottom w:val="single" w:sz="4" w:space="0" w:color="auto"/>
              <w:right w:val="single" w:sz="4" w:space="0" w:color="auto"/>
            </w:tcBorders>
          </w:tcPr>
          <w:p w14:paraId="73C3A127" w14:textId="77777777" w:rsidR="00AA11CD" w:rsidRPr="00592E3B" w:rsidRDefault="00AA11CD" w:rsidP="00BA52D4">
            <w:pPr>
              <w:pStyle w:val="TAL"/>
              <w:rPr>
                <w:ins w:id="94" w:author="Kahn, Jason D. (Fed)" w:date="2024-02-12T09:44:00Z"/>
              </w:rPr>
            </w:pPr>
          </w:p>
        </w:tc>
        <w:tc>
          <w:tcPr>
            <w:tcW w:w="1418" w:type="dxa"/>
            <w:tcBorders>
              <w:top w:val="single" w:sz="4" w:space="0" w:color="auto"/>
              <w:left w:val="single" w:sz="4" w:space="0" w:color="auto"/>
              <w:bottom w:val="single" w:sz="4" w:space="0" w:color="auto"/>
              <w:right w:val="single" w:sz="4" w:space="0" w:color="auto"/>
            </w:tcBorders>
          </w:tcPr>
          <w:p w14:paraId="330A44E3" w14:textId="77777777" w:rsidR="00AA11CD" w:rsidRPr="00592E3B" w:rsidRDefault="00AA11CD" w:rsidP="00BA52D4">
            <w:pPr>
              <w:pStyle w:val="TAL"/>
              <w:rPr>
                <w:ins w:id="95" w:author="Kahn, Jason D. (Fed)" w:date="2024-02-12T09:44:00Z"/>
              </w:rPr>
            </w:pPr>
          </w:p>
        </w:tc>
        <w:tc>
          <w:tcPr>
            <w:tcW w:w="1133" w:type="dxa"/>
            <w:tcBorders>
              <w:top w:val="single" w:sz="4" w:space="0" w:color="auto"/>
              <w:left w:val="single" w:sz="4" w:space="0" w:color="auto"/>
              <w:bottom w:val="single" w:sz="4" w:space="0" w:color="auto"/>
              <w:right w:val="single" w:sz="4" w:space="0" w:color="auto"/>
            </w:tcBorders>
          </w:tcPr>
          <w:p w14:paraId="2C018BB6" w14:textId="77777777" w:rsidR="00AA11CD" w:rsidRPr="00592E3B" w:rsidRDefault="00AA11CD" w:rsidP="00BA52D4">
            <w:pPr>
              <w:pStyle w:val="TAL"/>
              <w:rPr>
                <w:ins w:id="96" w:author="Kahn, Jason D. (Fed)" w:date="2024-02-12T09:44:00Z"/>
              </w:rPr>
            </w:pPr>
          </w:p>
        </w:tc>
      </w:tr>
      <w:tr w:rsidR="00AA11CD" w:rsidRPr="00592E3B" w14:paraId="49D3CE92" w14:textId="77777777" w:rsidTr="00BA52D4">
        <w:trPr>
          <w:cantSplit/>
          <w:jc w:val="center"/>
          <w:ins w:id="97" w:author="Kahn, Jason D. (Fed)" w:date="2024-02-12T09:44:00Z"/>
        </w:trPr>
        <w:tc>
          <w:tcPr>
            <w:tcW w:w="2836" w:type="dxa"/>
            <w:tcBorders>
              <w:top w:val="single" w:sz="4" w:space="0" w:color="auto"/>
              <w:left w:val="single" w:sz="4" w:space="0" w:color="auto"/>
              <w:bottom w:val="single" w:sz="4" w:space="0" w:color="auto"/>
              <w:right w:val="single" w:sz="4" w:space="0" w:color="auto"/>
            </w:tcBorders>
          </w:tcPr>
          <w:p w14:paraId="52119BBD" w14:textId="77777777" w:rsidR="00AA11CD" w:rsidRPr="00592E3B" w:rsidRDefault="00AA11CD" w:rsidP="00BA52D4">
            <w:pPr>
              <w:pStyle w:val="TAL"/>
              <w:rPr>
                <w:ins w:id="98" w:author="Kahn, Jason D. (Fed)" w:date="2024-02-12T09:44:00Z"/>
              </w:rPr>
            </w:pPr>
            <w:ins w:id="99" w:author="Kahn, Jason D. (Fed)" w:date="2024-02-12T09:44:00Z">
              <w:r w:rsidRPr="00592E3B">
                <w:t xml:space="preserve">  Request</w:t>
              </w:r>
            </w:ins>
          </w:p>
        </w:tc>
        <w:tc>
          <w:tcPr>
            <w:tcW w:w="2126" w:type="dxa"/>
            <w:tcBorders>
              <w:top w:val="single" w:sz="4" w:space="0" w:color="auto"/>
              <w:left w:val="single" w:sz="4" w:space="0" w:color="auto"/>
              <w:bottom w:val="single" w:sz="4" w:space="0" w:color="auto"/>
              <w:right w:val="single" w:sz="4" w:space="0" w:color="auto"/>
            </w:tcBorders>
          </w:tcPr>
          <w:p w14:paraId="08907549" w14:textId="77777777" w:rsidR="00AA11CD" w:rsidRPr="00592E3B" w:rsidRDefault="00AA11CD" w:rsidP="00BA52D4">
            <w:pPr>
              <w:pStyle w:val="TAL"/>
              <w:rPr>
                <w:ins w:id="100" w:author="Kahn, Jason D. (Fed)" w:date="2024-02-12T09:44:00Z"/>
              </w:rPr>
            </w:pPr>
          </w:p>
        </w:tc>
        <w:tc>
          <w:tcPr>
            <w:tcW w:w="2126" w:type="dxa"/>
            <w:tcBorders>
              <w:top w:val="single" w:sz="4" w:space="0" w:color="auto"/>
              <w:left w:val="single" w:sz="4" w:space="0" w:color="auto"/>
              <w:bottom w:val="single" w:sz="4" w:space="0" w:color="auto"/>
              <w:right w:val="single" w:sz="4" w:space="0" w:color="auto"/>
            </w:tcBorders>
          </w:tcPr>
          <w:p w14:paraId="28F019E8" w14:textId="77777777" w:rsidR="00AA11CD" w:rsidRPr="00592E3B" w:rsidRDefault="00AA11CD" w:rsidP="00BA52D4">
            <w:pPr>
              <w:pStyle w:val="TAL"/>
              <w:rPr>
                <w:ins w:id="101" w:author="Kahn, Jason D. (Fed)" w:date="2024-02-12T09:44:00Z"/>
              </w:rPr>
            </w:pPr>
          </w:p>
        </w:tc>
        <w:tc>
          <w:tcPr>
            <w:tcW w:w="1418" w:type="dxa"/>
            <w:tcBorders>
              <w:top w:val="single" w:sz="4" w:space="0" w:color="auto"/>
              <w:left w:val="single" w:sz="4" w:space="0" w:color="auto"/>
              <w:bottom w:val="single" w:sz="4" w:space="0" w:color="auto"/>
              <w:right w:val="single" w:sz="4" w:space="0" w:color="auto"/>
            </w:tcBorders>
          </w:tcPr>
          <w:p w14:paraId="1E1EAF74" w14:textId="77777777" w:rsidR="00AA11CD" w:rsidRPr="00592E3B" w:rsidRDefault="00AA11CD" w:rsidP="00BA52D4">
            <w:pPr>
              <w:pStyle w:val="TAL"/>
              <w:rPr>
                <w:ins w:id="102" w:author="Kahn, Jason D. (Fed)" w:date="2024-02-12T09:44:00Z"/>
              </w:rPr>
            </w:pPr>
          </w:p>
        </w:tc>
        <w:tc>
          <w:tcPr>
            <w:tcW w:w="1133" w:type="dxa"/>
            <w:tcBorders>
              <w:top w:val="single" w:sz="4" w:space="0" w:color="auto"/>
              <w:left w:val="single" w:sz="4" w:space="0" w:color="auto"/>
              <w:bottom w:val="single" w:sz="4" w:space="0" w:color="auto"/>
              <w:right w:val="single" w:sz="4" w:space="0" w:color="auto"/>
            </w:tcBorders>
          </w:tcPr>
          <w:p w14:paraId="1A3DA446" w14:textId="77777777" w:rsidR="00AA11CD" w:rsidRPr="00592E3B" w:rsidRDefault="00AA11CD" w:rsidP="00BA52D4">
            <w:pPr>
              <w:pStyle w:val="TAL"/>
              <w:rPr>
                <w:ins w:id="103" w:author="Kahn, Jason D. (Fed)" w:date="2024-02-12T09:44:00Z"/>
              </w:rPr>
            </w:pPr>
          </w:p>
        </w:tc>
      </w:tr>
      <w:tr w:rsidR="00AA11CD" w:rsidRPr="00592E3B" w14:paraId="237A96D4" w14:textId="77777777" w:rsidTr="00BA52D4">
        <w:trPr>
          <w:cantSplit/>
          <w:jc w:val="center"/>
          <w:ins w:id="104" w:author="Kahn, Jason D. (Fed)" w:date="2024-02-12T09:44:00Z"/>
        </w:trPr>
        <w:tc>
          <w:tcPr>
            <w:tcW w:w="2836" w:type="dxa"/>
            <w:tcBorders>
              <w:top w:val="single" w:sz="4" w:space="0" w:color="auto"/>
              <w:left w:val="single" w:sz="4" w:space="0" w:color="auto"/>
              <w:bottom w:val="single" w:sz="4" w:space="0" w:color="auto"/>
              <w:right w:val="single" w:sz="4" w:space="0" w:color="auto"/>
            </w:tcBorders>
          </w:tcPr>
          <w:p w14:paraId="5DA89945" w14:textId="77777777" w:rsidR="00AA11CD" w:rsidRPr="00592E3B" w:rsidRDefault="00AA11CD" w:rsidP="00BA52D4">
            <w:pPr>
              <w:pStyle w:val="TAL"/>
              <w:rPr>
                <w:ins w:id="105" w:author="Kahn, Jason D. (Fed)" w:date="2024-02-12T09:44:00Z"/>
              </w:rPr>
            </w:pPr>
            <w:ins w:id="106" w:author="Kahn, Jason D. (Fed)" w:date="2024-02-12T09:44:00Z">
              <w:r w:rsidRPr="00592E3B">
                <w:t xml:space="preserve">    </w:t>
              </w:r>
              <w:proofErr w:type="spellStart"/>
              <w:r w:rsidRPr="00592E3B">
                <w:t>RequestID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80CCAED" w14:textId="77777777" w:rsidR="00AA11CD" w:rsidRPr="00592E3B" w:rsidRDefault="00AA11CD" w:rsidP="00BA52D4">
            <w:pPr>
              <w:pStyle w:val="TAL"/>
              <w:rPr>
                <w:ins w:id="107" w:author="Kahn, Jason D. (Fed)" w:date="2024-02-12T09:44:00Z"/>
              </w:rPr>
            </w:pPr>
            <w:ins w:id="108" w:author="Kahn, Jason D. (Fed)" w:date="2024-02-12T09:44:00Z">
              <w:r w:rsidRPr="00592E3B">
                <w:t>"1"</w:t>
              </w:r>
            </w:ins>
          </w:p>
        </w:tc>
        <w:tc>
          <w:tcPr>
            <w:tcW w:w="2126" w:type="dxa"/>
            <w:tcBorders>
              <w:top w:val="single" w:sz="4" w:space="0" w:color="auto"/>
              <w:left w:val="single" w:sz="4" w:space="0" w:color="auto"/>
              <w:bottom w:val="single" w:sz="4" w:space="0" w:color="auto"/>
              <w:right w:val="single" w:sz="4" w:space="0" w:color="auto"/>
            </w:tcBorders>
          </w:tcPr>
          <w:p w14:paraId="0DD1BE4B" w14:textId="04D3EC5F" w:rsidR="00AA11CD" w:rsidRPr="00592E3B" w:rsidRDefault="00AA11CD" w:rsidP="00BA52D4">
            <w:pPr>
              <w:pStyle w:val="TAL"/>
              <w:rPr>
                <w:ins w:id="109" w:author="Kahn, Jason D. (Fed)" w:date="2024-02-12T09:44:00Z"/>
              </w:rPr>
            </w:pPr>
            <w:ins w:id="110" w:author="Kahn, Jason D. (Fed)" w:date="2024-02-12T09:44:00Z">
              <w:r w:rsidRPr="00592E3B">
                <w:t xml:space="preserve">The </w:t>
              </w:r>
              <w:proofErr w:type="spellStart"/>
              <w:r w:rsidRPr="00592E3B">
                <w:t>RequestID</w:t>
              </w:r>
              <w:proofErr w:type="spellEnd"/>
              <w:r w:rsidRPr="00592E3B">
                <w:t xml:space="preserve"> that the </w:t>
              </w:r>
            </w:ins>
            <w:ins w:id="111" w:author="Kahn, Jason D. (Fed)" w:date="2024-02-12T09:49:00Z">
              <w:r w:rsidR="00335A22">
                <w:t>MCData</w:t>
              </w:r>
            </w:ins>
            <w:ins w:id="112" w:author="Kahn, Jason D. (Fed)" w:date="2024-02-12T09:44:00Z">
              <w:r w:rsidRPr="00592E3B">
                <w:t xml:space="preserve"> Client will reference in the Report</w:t>
              </w:r>
            </w:ins>
          </w:p>
        </w:tc>
        <w:tc>
          <w:tcPr>
            <w:tcW w:w="1418" w:type="dxa"/>
            <w:tcBorders>
              <w:top w:val="single" w:sz="4" w:space="0" w:color="auto"/>
              <w:left w:val="single" w:sz="4" w:space="0" w:color="auto"/>
              <w:bottom w:val="single" w:sz="4" w:space="0" w:color="auto"/>
              <w:right w:val="single" w:sz="4" w:space="0" w:color="auto"/>
            </w:tcBorders>
          </w:tcPr>
          <w:p w14:paraId="427DEEB4" w14:textId="77777777" w:rsidR="00AA11CD" w:rsidRPr="00592E3B" w:rsidRDefault="00AA11CD" w:rsidP="00BA52D4">
            <w:pPr>
              <w:pStyle w:val="TAL"/>
              <w:rPr>
                <w:ins w:id="113" w:author="Kahn, Jason D. (Fed)" w:date="2024-02-12T09:44:00Z"/>
              </w:rPr>
            </w:pPr>
          </w:p>
        </w:tc>
        <w:tc>
          <w:tcPr>
            <w:tcW w:w="1133" w:type="dxa"/>
            <w:tcBorders>
              <w:top w:val="single" w:sz="4" w:space="0" w:color="auto"/>
              <w:left w:val="single" w:sz="4" w:space="0" w:color="auto"/>
              <w:bottom w:val="single" w:sz="4" w:space="0" w:color="auto"/>
              <w:right w:val="single" w:sz="4" w:space="0" w:color="auto"/>
            </w:tcBorders>
          </w:tcPr>
          <w:p w14:paraId="743B56B7" w14:textId="77777777" w:rsidR="00AA11CD" w:rsidRPr="00592E3B" w:rsidRDefault="00AA11CD" w:rsidP="00BA52D4">
            <w:pPr>
              <w:pStyle w:val="TAL"/>
              <w:rPr>
                <w:ins w:id="114" w:author="Kahn, Jason D. (Fed)" w:date="2024-02-12T09:44:00Z"/>
              </w:rPr>
            </w:pPr>
          </w:p>
        </w:tc>
      </w:tr>
    </w:tbl>
    <w:p w14:paraId="30F90FAB" w14:textId="77777777" w:rsidR="00AA11CD" w:rsidRPr="00592E3B" w:rsidRDefault="00AA11CD" w:rsidP="00AA11CD">
      <w:pPr>
        <w:rPr>
          <w:ins w:id="115" w:author="Kahn, Jason D. (Fed)" w:date="2024-02-12T09:44:00Z"/>
        </w:rPr>
      </w:pPr>
    </w:p>
    <w:p w14:paraId="2294A6DA" w14:textId="6852CE2C" w:rsidR="000E5D26" w:rsidRPr="00592E3B" w:rsidRDefault="000E5D26" w:rsidP="000E5D26">
      <w:pPr>
        <w:keepNext/>
        <w:keepLines/>
        <w:spacing w:before="120"/>
        <w:ind w:left="1701" w:hanging="1701"/>
        <w:outlineLvl w:val="4"/>
        <w:rPr>
          <w:rFonts w:ascii="Arial" w:hAnsi="Arial"/>
        </w:rPr>
      </w:pPr>
      <w:r w:rsidRPr="00592E3B">
        <w:rPr>
          <w:rFonts w:ascii="Arial" w:hAnsi="Arial"/>
        </w:rPr>
        <w:lastRenderedPageBreak/>
        <w:t>5.5.3.4.4</w:t>
      </w:r>
      <w:r w:rsidRPr="00592E3B">
        <w:rPr>
          <w:rFonts w:ascii="Arial" w:hAnsi="Arial"/>
        </w:rPr>
        <w:tab/>
        <w:t>Location-info (Report from the SS)</w:t>
      </w:r>
    </w:p>
    <w:p w14:paraId="3BD1CE3D" w14:textId="77777777" w:rsidR="000E5D26" w:rsidRPr="00592E3B" w:rsidRDefault="000E5D26" w:rsidP="000E5D26">
      <w:pPr>
        <w:keepNext/>
        <w:keepLines/>
        <w:spacing w:before="120"/>
        <w:ind w:left="1701" w:hanging="1701"/>
        <w:outlineLvl w:val="4"/>
        <w:rPr>
          <w:rFonts w:ascii="Arial" w:hAnsi="Arial"/>
        </w:rPr>
      </w:pPr>
      <w:r w:rsidRPr="00592E3B">
        <w:rPr>
          <w:rFonts w:ascii="Arial" w:hAnsi="Arial"/>
        </w:rPr>
        <w:t>-</w:t>
      </w:r>
      <w:r w:rsidRPr="00592E3B">
        <w:rPr>
          <w:rFonts w:ascii="Arial" w:hAnsi="Arial"/>
        </w:rPr>
        <w:tab/>
        <w:t>MCPTT</w:t>
      </w:r>
    </w:p>
    <w:p w14:paraId="7AE1DA37" w14:textId="77777777" w:rsidR="000E5D26" w:rsidRPr="00592E3B" w:rsidRDefault="000E5D26" w:rsidP="000E5D26">
      <w:pPr>
        <w:pStyle w:val="TH"/>
      </w:pPr>
      <w:r w:rsidRPr="00592E3B">
        <w:t>Table 5.5.3.4.4-1: Location-info (Report from the SS)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E5D26" w:rsidRPr="00592E3B" w14:paraId="777C55DF" w14:textId="77777777" w:rsidTr="002A6686">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457D6AF0" w14:textId="77777777" w:rsidR="000E5D26" w:rsidRPr="00592E3B" w:rsidRDefault="000E5D26" w:rsidP="009C64B6">
            <w:pPr>
              <w:pStyle w:val="TAL"/>
            </w:pPr>
            <w:r w:rsidRPr="00592E3B">
              <w:t>Derivation Path: TS 24.379 [9] clause F.3</w:t>
            </w:r>
          </w:p>
        </w:tc>
      </w:tr>
      <w:tr w:rsidR="000E5D26" w:rsidRPr="00592E3B" w14:paraId="5970AA00" w14:textId="77777777" w:rsidTr="002A6686">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77F7404C" w14:textId="77777777" w:rsidR="000E5D26" w:rsidRPr="00592E3B" w:rsidRDefault="000E5D26" w:rsidP="009C64B6">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tcPr>
          <w:p w14:paraId="636AA037" w14:textId="77777777" w:rsidR="000E5D26" w:rsidRPr="00592E3B" w:rsidRDefault="000E5D26" w:rsidP="009C64B6">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tcPr>
          <w:p w14:paraId="0C913A85" w14:textId="77777777" w:rsidR="000E5D26" w:rsidRPr="00592E3B" w:rsidRDefault="000E5D26" w:rsidP="009C64B6">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tcPr>
          <w:p w14:paraId="3A7EC04E" w14:textId="77777777" w:rsidR="000E5D26" w:rsidRPr="00592E3B" w:rsidRDefault="000E5D26" w:rsidP="009C64B6">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tcPr>
          <w:p w14:paraId="2BA44ED2" w14:textId="77777777" w:rsidR="000E5D26" w:rsidRPr="00592E3B" w:rsidRDefault="000E5D26" w:rsidP="009C64B6">
            <w:pPr>
              <w:pStyle w:val="TAH"/>
            </w:pPr>
            <w:r w:rsidRPr="00592E3B">
              <w:t>Condition</w:t>
            </w:r>
          </w:p>
        </w:tc>
      </w:tr>
      <w:tr w:rsidR="000E5D26" w:rsidRPr="00592E3B" w14:paraId="1A9A0755"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5236A86D" w14:textId="77777777" w:rsidR="000E5D26" w:rsidRPr="00592E3B" w:rsidRDefault="000E5D26" w:rsidP="009C64B6">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15E8430E" w14:textId="77777777" w:rsidR="000E5D26" w:rsidRPr="00592E3B" w:rsidRDefault="000E5D26" w:rsidP="009C64B6">
            <w:pPr>
              <w:pStyle w:val="TAL"/>
            </w:pPr>
          </w:p>
        </w:tc>
        <w:tc>
          <w:tcPr>
            <w:tcW w:w="2126" w:type="dxa"/>
            <w:tcBorders>
              <w:top w:val="single" w:sz="4" w:space="0" w:color="auto"/>
              <w:left w:val="single" w:sz="4" w:space="0" w:color="auto"/>
              <w:bottom w:val="single" w:sz="4" w:space="0" w:color="auto"/>
              <w:right w:val="single" w:sz="4" w:space="0" w:color="auto"/>
            </w:tcBorders>
          </w:tcPr>
          <w:p w14:paraId="0A612151" w14:textId="77777777" w:rsidR="000E5D26" w:rsidRPr="00592E3B" w:rsidRDefault="000E5D26" w:rsidP="009C64B6">
            <w:pPr>
              <w:pStyle w:val="TAL"/>
            </w:pPr>
          </w:p>
        </w:tc>
        <w:tc>
          <w:tcPr>
            <w:tcW w:w="1418" w:type="dxa"/>
            <w:tcBorders>
              <w:top w:val="single" w:sz="4" w:space="0" w:color="auto"/>
              <w:left w:val="single" w:sz="4" w:space="0" w:color="auto"/>
              <w:bottom w:val="single" w:sz="4" w:space="0" w:color="auto"/>
              <w:right w:val="single" w:sz="4" w:space="0" w:color="auto"/>
            </w:tcBorders>
          </w:tcPr>
          <w:p w14:paraId="4B47E0DD" w14:textId="77777777" w:rsidR="000E5D26" w:rsidRPr="00592E3B" w:rsidRDefault="000E5D26" w:rsidP="009C64B6">
            <w:pPr>
              <w:pStyle w:val="TAL"/>
            </w:pPr>
          </w:p>
        </w:tc>
        <w:tc>
          <w:tcPr>
            <w:tcW w:w="1133" w:type="dxa"/>
            <w:tcBorders>
              <w:top w:val="single" w:sz="4" w:space="0" w:color="auto"/>
              <w:left w:val="single" w:sz="4" w:space="0" w:color="auto"/>
              <w:bottom w:val="single" w:sz="4" w:space="0" w:color="auto"/>
              <w:right w:val="single" w:sz="4" w:space="0" w:color="auto"/>
            </w:tcBorders>
          </w:tcPr>
          <w:p w14:paraId="1F8A6038" w14:textId="77777777" w:rsidR="000E5D26" w:rsidRPr="00592E3B" w:rsidRDefault="000E5D26" w:rsidP="009C64B6">
            <w:pPr>
              <w:pStyle w:val="TAL"/>
            </w:pPr>
          </w:p>
        </w:tc>
      </w:tr>
      <w:tr w:rsidR="000E5D26" w:rsidRPr="00592E3B" w14:paraId="7C183BB9"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22180A31" w14:textId="77777777" w:rsidR="000E5D26" w:rsidRPr="00592E3B" w:rsidRDefault="000E5D26" w:rsidP="009C64B6">
            <w:pPr>
              <w:pStyle w:val="TAL"/>
            </w:pPr>
            <w:r w:rsidRPr="00592E3B">
              <w:t xml:space="preserve">  Report</w:t>
            </w:r>
          </w:p>
        </w:tc>
        <w:tc>
          <w:tcPr>
            <w:tcW w:w="2126" w:type="dxa"/>
            <w:tcBorders>
              <w:top w:val="single" w:sz="4" w:space="0" w:color="auto"/>
              <w:left w:val="single" w:sz="4" w:space="0" w:color="auto"/>
              <w:bottom w:val="single" w:sz="4" w:space="0" w:color="auto"/>
              <w:right w:val="single" w:sz="4" w:space="0" w:color="auto"/>
            </w:tcBorders>
          </w:tcPr>
          <w:p w14:paraId="0F4BCA21" w14:textId="77777777" w:rsidR="000E5D26" w:rsidRPr="00592E3B" w:rsidRDefault="000E5D26" w:rsidP="009C64B6">
            <w:pPr>
              <w:pStyle w:val="TAL"/>
            </w:pPr>
          </w:p>
        </w:tc>
        <w:tc>
          <w:tcPr>
            <w:tcW w:w="2126" w:type="dxa"/>
            <w:tcBorders>
              <w:top w:val="single" w:sz="4" w:space="0" w:color="auto"/>
              <w:left w:val="single" w:sz="4" w:space="0" w:color="auto"/>
              <w:bottom w:val="single" w:sz="4" w:space="0" w:color="auto"/>
              <w:right w:val="single" w:sz="4" w:space="0" w:color="auto"/>
            </w:tcBorders>
          </w:tcPr>
          <w:p w14:paraId="6995FCAC" w14:textId="77777777" w:rsidR="000E5D26" w:rsidRPr="00592E3B" w:rsidRDefault="000E5D26" w:rsidP="009C64B6">
            <w:pPr>
              <w:pStyle w:val="TAL"/>
            </w:pPr>
          </w:p>
        </w:tc>
        <w:tc>
          <w:tcPr>
            <w:tcW w:w="1418" w:type="dxa"/>
            <w:tcBorders>
              <w:top w:val="single" w:sz="4" w:space="0" w:color="auto"/>
              <w:left w:val="single" w:sz="4" w:space="0" w:color="auto"/>
              <w:bottom w:val="single" w:sz="4" w:space="0" w:color="auto"/>
              <w:right w:val="single" w:sz="4" w:space="0" w:color="auto"/>
            </w:tcBorders>
          </w:tcPr>
          <w:p w14:paraId="3A0B4487" w14:textId="77777777" w:rsidR="000E5D26" w:rsidRPr="00592E3B" w:rsidRDefault="000E5D26" w:rsidP="009C64B6">
            <w:pPr>
              <w:pStyle w:val="TAL"/>
            </w:pPr>
          </w:p>
        </w:tc>
        <w:tc>
          <w:tcPr>
            <w:tcW w:w="1133" w:type="dxa"/>
            <w:tcBorders>
              <w:top w:val="single" w:sz="4" w:space="0" w:color="auto"/>
              <w:left w:val="single" w:sz="4" w:space="0" w:color="auto"/>
              <w:bottom w:val="single" w:sz="4" w:space="0" w:color="auto"/>
              <w:right w:val="single" w:sz="4" w:space="0" w:color="auto"/>
            </w:tcBorders>
          </w:tcPr>
          <w:p w14:paraId="5D50B40D" w14:textId="77777777" w:rsidR="000E5D26" w:rsidRPr="00592E3B" w:rsidRDefault="000E5D26" w:rsidP="009C64B6">
            <w:pPr>
              <w:pStyle w:val="TAL"/>
            </w:pPr>
          </w:p>
        </w:tc>
      </w:tr>
      <w:tr w:rsidR="000E5D26" w:rsidRPr="00592E3B" w14:paraId="162974B2"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48B822B7" w14:textId="77777777" w:rsidR="000E5D26" w:rsidRPr="00592E3B" w:rsidRDefault="000E5D26" w:rsidP="009C64B6">
            <w:pPr>
              <w:pStyle w:val="TAL"/>
            </w:pPr>
            <w:r w:rsidRPr="00592E3B">
              <w:t xml:space="preserve">    </w:t>
            </w:r>
            <w:proofErr w:type="spellStart"/>
            <w:r w:rsidRPr="00592E3B">
              <w:t>ReportID</w:t>
            </w:r>
            <w:proofErr w:type="spellEnd"/>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5B189FB8" w14:textId="77777777" w:rsidR="000E5D26" w:rsidRPr="00592E3B" w:rsidRDefault="000E5D26" w:rsidP="009C64B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5AB43C7F" w14:textId="77777777" w:rsidR="000E5D26" w:rsidRPr="00592E3B" w:rsidRDefault="000E5D26" w:rsidP="009C64B6">
            <w:pPr>
              <w:pStyle w:val="TAL"/>
            </w:pPr>
          </w:p>
        </w:tc>
        <w:tc>
          <w:tcPr>
            <w:tcW w:w="1418" w:type="dxa"/>
            <w:tcBorders>
              <w:top w:val="single" w:sz="4" w:space="0" w:color="auto"/>
              <w:left w:val="single" w:sz="4" w:space="0" w:color="auto"/>
              <w:bottom w:val="single" w:sz="4" w:space="0" w:color="auto"/>
              <w:right w:val="single" w:sz="4" w:space="0" w:color="auto"/>
            </w:tcBorders>
          </w:tcPr>
          <w:p w14:paraId="4F81A821" w14:textId="77777777" w:rsidR="000E5D26" w:rsidRPr="00592E3B" w:rsidRDefault="000E5D26" w:rsidP="009C64B6">
            <w:pPr>
              <w:pStyle w:val="TAL"/>
            </w:pPr>
          </w:p>
        </w:tc>
        <w:tc>
          <w:tcPr>
            <w:tcW w:w="1133" w:type="dxa"/>
            <w:tcBorders>
              <w:top w:val="single" w:sz="4" w:space="0" w:color="auto"/>
              <w:left w:val="single" w:sz="4" w:space="0" w:color="auto"/>
              <w:bottom w:val="single" w:sz="4" w:space="0" w:color="auto"/>
              <w:right w:val="single" w:sz="4" w:space="0" w:color="auto"/>
            </w:tcBorders>
          </w:tcPr>
          <w:p w14:paraId="3C1BEB95" w14:textId="77777777" w:rsidR="000E5D26" w:rsidRPr="00592E3B" w:rsidRDefault="000E5D26" w:rsidP="009C64B6">
            <w:pPr>
              <w:pStyle w:val="TAL"/>
            </w:pPr>
          </w:p>
        </w:tc>
      </w:tr>
      <w:tr w:rsidR="000E5D26" w:rsidRPr="00592E3B" w14:paraId="2F001A6C"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4F6E81AB" w14:textId="77777777" w:rsidR="000E5D26" w:rsidRPr="00592E3B" w:rsidRDefault="000E5D26" w:rsidP="009C64B6">
            <w:pPr>
              <w:pStyle w:val="TAL"/>
            </w:pPr>
            <w:r w:rsidRPr="00592E3B">
              <w:t xml:space="preserve">    </w:t>
            </w:r>
            <w:proofErr w:type="spellStart"/>
            <w:r w:rsidRPr="00592E3B">
              <w:t>ReportType</w:t>
            </w:r>
            <w:proofErr w:type="spellEnd"/>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5D714F04" w14:textId="77777777" w:rsidR="000E5D26" w:rsidRPr="00592E3B" w:rsidRDefault="000E5D26" w:rsidP="009C64B6">
            <w:pPr>
              <w:pStyle w:val="TAL"/>
            </w:pPr>
            <w:r w:rsidRPr="00592E3B">
              <w:t>"Emergency"</w:t>
            </w:r>
          </w:p>
        </w:tc>
        <w:tc>
          <w:tcPr>
            <w:tcW w:w="2126" w:type="dxa"/>
            <w:tcBorders>
              <w:top w:val="single" w:sz="4" w:space="0" w:color="auto"/>
              <w:left w:val="single" w:sz="4" w:space="0" w:color="auto"/>
              <w:bottom w:val="single" w:sz="4" w:space="0" w:color="auto"/>
              <w:right w:val="single" w:sz="4" w:space="0" w:color="auto"/>
            </w:tcBorders>
          </w:tcPr>
          <w:p w14:paraId="5EF13ABF" w14:textId="77777777" w:rsidR="000E5D26" w:rsidRPr="00592E3B" w:rsidRDefault="000E5D26" w:rsidP="009C64B6">
            <w:pPr>
              <w:pStyle w:val="TAL"/>
            </w:pPr>
          </w:p>
        </w:tc>
        <w:tc>
          <w:tcPr>
            <w:tcW w:w="1418" w:type="dxa"/>
            <w:tcBorders>
              <w:top w:val="single" w:sz="4" w:space="0" w:color="auto"/>
              <w:left w:val="single" w:sz="4" w:space="0" w:color="auto"/>
              <w:bottom w:val="single" w:sz="4" w:space="0" w:color="auto"/>
              <w:right w:val="single" w:sz="4" w:space="0" w:color="auto"/>
            </w:tcBorders>
          </w:tcPr>
          <w:p w14:paraId="6767999C" w14:textId="77777777" w:rsidR="000E5D26" w:rsidRPr="00592E3B" w:rsidRDefault="000E5D26" w:rsidP="009C64B6">
            <w:pPr>
              <w:pStyle w:val="TAL"/>
            </w:pPr>
          </w:p>
        </w:tc>
        <w:tc>
          <w:tcPr>
            <w:tcW w:w="1133" w:type="dxa"/>
            <w:tcBorders>
              <w:top w:val="single" w:sz="4" w:space="0" w:color="auto"/>
              <w:left w:val="single" w:sz="4" w:space="0" w:color="auto"/>
              <w:bottom w:val="single" w:sz="4" w:space="0" w:color="auto"/>
              <w:right w:val="single" w:sz="4" w:space="0" w:color="auto"/>
            </w:tcBorders>
          </w:tcPr>
          <w:p w14:paraId="0C7CE8EA" w14:textId="77777777" w:rsidR="000E5D26" w:rsidRPr="00592E3B" w:rsidRDefault="000E5D26" w:rsidP="009C64B6">
            <w:pPr>
              <w:pStyle w:val="TAL"/>
            </w:pPr>
          </w:p>
        </w:tc>
      </w:tr>
      <w:tr w:rsidR="000E5D26" w:rsidRPr="00592E3B" w14:paraId="06789D16"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32026AAA" w14:textId="77777777" w:rsidR="000E5D26" w:rsidRPr="00592E3B" w:rsidRDefault="000E5D26" w:rsidP="009C64B6">
            <w:pPr>
              <w:pStyle w:val="TAL"/>
            </w:pPr>
            <w:r w:rsidRPr="00592E3B">
              <w:t xml:space="preserve">    </w:t>
            </w:r>
            <w:proofErr w:type="spellStart"/>
            <w:r w:rsidRPr="00592E3B">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21C2D5E6" w14:textId="77777777" w:rsidR="000E5D26" w:rsidRPr="00592E3B" w:rsidRDefault="000E5D26" w:rsidP="009C64B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4A949FBC" w14:textId="77777777" w:rsidR="000E5D26" w:rsidRPr="00592E3B" w:rsidRDefault="000E5D26" w:rsidP="009C64B6">
            <w:pPr>
              <w:pStyle w:val="TAL"/>
            </w:pPr>
          </w:p>
        </w:tc>
        <w:tc>
          <w:tcPr>
            <w:tcW w:w="1418" w:type="dxa"/>
            <w:tcBorders>
              <w:top w:val="single" w:sz="4" w:space="0" w:color="auto"/>
              <w:left w:val="single" w:sz="4" w:space="0" w:color="auto"/>
              <w:bottom w:val="single" w:sz="4" w:space="0" w:color="auto"/>
              <w:right w:val="single" w:sz="4" w:space="0" w:color="auto"/>
            </w:tcBorders>
          </w:tcPr>
          <w:p w14:paraId="42C0DE91" w14:textId="77777777" w:rsidR="000E5D26" w:rsidRPr="00592E3B" w:rsidRDefault="000E5D26" w:rsidP="009C64B6">
            <w:pPr>
              <w:pStyle w:val="TAL"/>
            </w:pPr>
          </w:p>
        </w:tc>
        <w:tc>
          <w:tcPr>
            <w:tcW w:w="1133" w:type="dxa"/>
            <w:tcBorders>
              <w:top w:val="single" w:sz="4" w:space="0" w:color="auto"/>
              <w:left w:val="single" w:sz="4" w:space="0" w:color="auto"/>
              <w:bottom w:val="single" w:sz="4" w:space="0" w:color="auto"/>
              <w:right w:val="single" w:sz="4" w:space="0" w:color="auto"/>
            </w:tcBorders>
          </w:tcPr>
          <w:p w14:paraId="7C273065" w14:textId="77777777" w:rsidR="000E5D26" w:rsidRPr="00592E3B" w:rsidRDefault="000E5D26" w:rsidP="009C64B6">
            <w:pPr>
              <w:pStyle w:val="TAL"/>
            </w:pPr>
          </w:p>
        </w:tc>
      </w:tr>
      <w:tr w:rsidR="000E5D26" w:rsidRPr="00592E3B" w14:paraId="3D58C886"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5C2F1B59" w14:textId="77777777" w:rsidR="000E5D26" w:rsidRPr="00592E3B" w:rsidRDefault="000E5D26" w:rsidP="009C64B6">
            <w:pPr>
              <w:pStyle w:val="TAL"/>
            </w:pPr>
            <w:r w:rsidRPr="00592E3B">
              <w:t xml:space="preserve">    </w:t>
            </w:r>
            <w:proofErr w:type="spellStart"/>
            <w:r w:rsidRPr="00592E3B">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163914AE" w14:textId="77777777" w:rsidR="000E5D26" w:rsidRPr="00592E3B" w:rsidRDefault="000E5D26" w:rsidP="009C64B6">
            <w:pPr>
              <w:pStyle w:val="TAL"/>
            </w:pPr>
          </w:p>
        </w:tc>
        <w:tc>
          <w:tcPr>
            <w:tcW w:w="2126" w:type="dxa"/>
            <w:tcBorders>
              <w:top w:val="single" w:sz="4" w:space="0" w:color="auto"/>
              <w:left w:val="single" w:sz="4" w:space="0" w:color="auto"/>
              <w:bottom w:val="single" w:sz="4" w:space="0" w:color="auto"/>
              <w:right w:val="single" w:sz="4" w:space="0" w:color="auto"/>
            </w:tcBorders>
          </w:tcPr>
          <w:p w14:paraId="26DB078B" w14:textId="77777777" w:rsidR="000E5D26" w:rsidRPr="00592E3B" w:rsidRDefault="000E5D26" w:rsidP="009C64B6">
            <w:pPr>
              <w:pStyle w:val="TAL"/>
            </w:pPr>
          </w:p>
        </w:tc>
        <w:tc>
          <w:tcPr>
            <w:tcW w:w="1418" w:type="dxa"/>
            <w:tcBorders>
              <w:top w:val="single" w:sz="4" w:space="0" w:color="auto"/>
              <w:left w:val="single" w:sz="4" w:space="0" w:color="auto"/>
              <w:bottom w:val="single" w:sz="4" w:space="0" w:color="auto"/>
              <w:right w:val="single" w:sz="4" w:space="0" w:color="auto"/>
            </w:tcBorders>
          </w:tcPr>
          <w:p w14:paraId="3BBD190B" w14:textId="77777777" w:rsidR="000E5D26" w:rsidRPr="00592E3B" w:rsidRDefault="000E5D26" w:rsidP="009C64B6">
            <w:pPr>
              <w:pStyle w:val="TAL"/>
            </w:pPr>
          </w:p>
        </w:tc>
        <w:tc>
          <w:tcPr>
            <w:tcW w:w="1133" w:type="dxa"/>
            <w:tcBorders>
              <w:top w:val="single" w:sz="4" w:space="0" w:color="auto"/>
              <w:left w:val="single" w:sz="4" w:space="0" w:color="auto"/>
              <w:bottom w:val="single" w:sz="4" w:space="0" w:color="auto"/>
              <w:right w:val="single" w:sz="4" w:space="0" w:color="auto"/>
            </w:tcBorders>
          </w:tcPr>
          <w:p w14:paraId="607681A7" w14:textId="77777777" w:rsidR="000E5D26" w:rsidRPr="00592E3B" w:rsidRDefault="000E5D26" w:rsidP="009C64B6">
            <w:pPr>
              <w:pStyle w:val="TAL"/>
            </w:pPr>
          </w:p>
        </w:tc>
      </w:tr>
      <w:tr w:rsidR="000E5D26" w:rsidRPr="00592E3B" w14:paraId="7CEB80A5"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121182E4" w14:textId="77777777" w:rsidR="000E5D26" w:rsidRPr="00592E3B" w:rsidRDefault="000E5D26" w:rsidP="009C64B6">
            <w:pPr>
              <w:pStyle w:val="TAL"/>
            </w:pPr>
            <w:r w:rsidRPr="00592E3B">
              <w:t xml:space="preserve">      </w:t>
            </w:r>
            <w:proofErr w:type="spellStart"/>
            <w:r w:rsidRPr="00592E3B">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44D71FDF" w14:textId="77777777" w:rsidR="000E5D26" w:rsidRPr="00592E3B" w:rsidRDefault="000E5D26" w:rsidP="009C64B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0BEE8CF3" w14:textId="77777777" w:rsidR="000E5D26" w:rsidRPr="00592E3B" w:rsidRDefault="000E5D26" w:rsidP="009C64B6">
            <w:pPr>
              <w:pStyle w:val="TAL"/>
            </w:pPr>
          </w:p>
        </w:tc>
        <w:tc>
          <w:tcPr>
            <w:tcW w:w="1418" w:type="dxa"/>
            <w:tcBorders>
              <w:top w:val="single" w:sz="4" w:space="0" w:color="auto"/>
              <w:left w:val="single" w:sz="4" w:space="0" w:color="auto"/>
              <w:bottom w:val="single" w:sz="4" w:space="0" w:color="auto"/>
              <w:right w:val="single" w:sz="4" w:space="0" w:color="auto"/>
            </w:tcBorders>
          </w:tcPr>
          <w:p w14:paraId="59A1FF12" w14:textId="77777777" w:rsidR="000E5D26" w:rsidRPr="00592E3B" w:rsidRDefault="000E5D26" w:rsidP="009C64B6">
            <w:pPr>
              <w:pStyle w:val="TAL"/>
            </w:pPr>
          </w:p>
        </w:tc>
        <w:tc>
          <w:tcPr>
            <w:tcW w:w="1133" w:type="dxa"/>
            <w:tcBorders>
              <w:top w:val="single" w:sz="4" w:space="0" w:color="auto"/>
              <w:left w:val="single" w:sz="4" w:space="0" w:color="auto"/>
              <w:bottom w:val="single" w:sz="4" w:space="0" w:color="auto"/>
              <w:right w:val="single" w:sz="4" w:space="0" w:color="auto"/>
            </w:tcBorders>
          </w:tcPr>
          <w:p w14:paraId="36C3499B" w14:textId="77777777" w:rsidR="000E5D26" w:rsidRPr="00592E3B" w:rsidRDefault="000E5D26" w:rsidP="009C64B6">
            <w:pPr>
              <w:pStyle w:val="TAL"/>
            </w:pPr>
          </w:p>
        </w:tc>
      </w:tr>
      <w:tr w:rsidR="000E5D26" w:rsidRPr="00592E3B" w14:paraId="78957930"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71B322C3" w14:textId="77777777" w:rsidR="000E5D26" w:rsidRPr="00592E3B" w:rsidRDefault="000E5D26" w:rsidP="009C64B6">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0049978B" w14:textId="77777777" w:rsidR="000E5D26" w:rsidRPr="00592E3B" w:rsidRDefault="000E5D26" w:rsidP="009C64B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24756FC" w14:textId="77777777" w:rsidR="000E5D26" w:rsidRPr="00592E3B" w:rsidRDefault="000E5D26" w:rsidP="009C64B6">
            <w:pPr>
              <w:pStyle w:val="TAL"/>
            </w:pPr>
          </w:p>
        </w:tc>
        <w:tc>
          <w:tcPr>
            <w:tcW w:w="1418" w:type="dxa"/>
            <w:tcBorders>
              <w:top w:val="single" w:sz="4" w:space="0" w:color="auto"/>
              <w:left w:val="single" w:sz="4" w:space="0" w:color="auto"/>
              <w:bottom w:val="single" w:sz="4" w:space="0" w:color="auto"/>
              <w:right w:val="single" w:sz="4" w:space="0" w:color="auto"/>
            </w:tcBorders>
          </w:tcPr>
          <w:p w14:paraId="25E0D0D3" w14:textId="77777777" w:rsidR="000E5D26" w:rsidRPr="00592E3B" w:rsidRDefault="000E5D26" w:rsidP="009C64B6">
            <w:pPr>
              <w:pStyle w:val="TAL"/>
            </w:pPr>
          </w:p>
        </w:tc>
        <w:tc>
          <w:tcPr>
            <w:tcW w:w="1133" w:type="dxa"/>
            <w:tcBorders>
              <w:top w:val="single" w:sz="4" w:space="0" w:color="auto"/>
              <w:left w:val="single" w:sz="4" w:space="0" w:color="auto"/>
              <w:bottom w:val="single" w:sz="4" w:space="0" w:color="auto"/>
              <w:right w:val="single" w:sz="4" w:space="0" w:color="auto"/>
            </w:tcBorders>
          </w:tcPr>
          <w:p w14:paraId="3CB7F742" w14:textId="77777777" w:rsidR="000E5D26" w:rsidRPr="00592E3B" w:rsidRDefault="000E5D26" w:rsidP="009C64B6">
            <w:pPr>
              <w:pStyle w:val="TAL"/>
            </w:pPr>
          </w:p>
        </w:tc>
      </w:tr>
      <w:tr w:rsidR="000E5D26" w:rsidRPr="00592E3B" w14:paraId="23333CCD"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19571AF4" w14:textId="77777777" w:rsidR="000E5D26" w:rsidRPr="00592E3B" w:rsidRDefault="000E5D26" w:rsidP="009C64B6">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3DB1C780" w14:textId="77777777" w:rsidR="000E5D26" w:rsidRPr="00592E3B" w:rsidRDefault="000E5D26" w:rsidP="009C64B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83F5091" w14:textId="77777777" w:rsidR="000E5D26" w:rsidRPr="00592E3B" w:rsidRDefault="000E5D26" w:rsidP="009C64B6">
            <w:pPr>
              <w:pStyle w:val="TAL"/>
            </w:pPr>
          </w:p>
        </w:tc>
        <w:tc>
          <w:tcPr>
            <w:tcW w:w="1418" w:type="dxa"/>
            <w:tcBorders>
              <w:top w:val="single" w:sz="4" w:space="0" w:color="auto"/>
              <w:left w:val="single" w:sz="4" w:space="0" w:color="auto"/>
              <w:bottom w:val="single" w:sz="4" w:space="0" w:color="auto"/>
              <w:right w:val="single" w:sz="4" w:space="0" w:color="auto"/>
            </w:tcBorders>
          </w:tcPr>
          <w:p w14:paraId="6002A710" w14:textId="77777777" w:rsidR="000E5D26" w:rsidRPr="00592E3B" w:rsidRDefault="000E5D26" w:rsidP="009C64B6">
            <w:pPr>
              <w:pStyle w:val="TAL"/>
            </w:pPr>
          </w:p>
        </w:tc>
        <w:tc>
          <w:tcPr>
            <w:tcW w:w="1133" w:type="dxa"/>
            <w:tcBorders>
              <w:top w:val="single" w:sz="4" w:space="0" w:color="auto"/>
              <w:left w:val="single" w:sz="4" w:space="0" w:color="auto"/>
              <w:bottom w:val="single" w:sz="4" w:space="0" w:color="auto"/>
              <w:right w:val="single" w:sz="4" w:space="0" w:color="auto"/>
            </w:tcBorders>
          </w:tcPr>
          <w:p w14:paraId="60CFE93A" w14:textId="77777777" w:rsidR="000E5D26" w:rsidRPr="00592E3B" w:rsidRDefault="000E5D26" w:rsidP="009C64B6">
            <w:pPr>
              <w:pStyle w:val="TAL"/>
            </w:pPr>
          </w:p>
        </w:tc>
      </w:tr>
      <w:tr w:rsidR="000E5D26" w:rsidRPr="00592E3B" w14:paraId="780A70C4"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7FB03912" w14:textId="77777777" w:rsidR="000E5D26" w:rsidRPr="00592E3B" w:rsidRDefault="000E5D26" w:rsidP="009C64B6">
            <w:pPr>
              <w:pStyle w:val="TAL"/>
            </w:pPr>
            <w:r w:rsidRPr="00592E3B">
              <w:t xml:space="preserve">      </w:t>
            </w:r>
            <w:proofErr w:type="spellStart"/>
            <w:r w:rsidRPr="00592E3B">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268A5503" w14:textId="77777777" w:rsidR="000E5D26" w:rsidRPr="00592E3B" w:rsidRDefault="000E5D26" w:rsidP="009C64B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3EC161B" w14:textId="77777777" w:rsidR="000E5D26" w:rsidRPr="00592E3B" w:rsidRDefault="000E5D26" w:rsidP="009C64B6">
            <w:pPr>
              <w:pStyle w:val="TAL"/>
            </w:pPr>
          </w:p>
        </w:tc>
        <w:tc>
          <w:tcPr>
            <w:tcW w:w="1418" w:type="dxa"/>
            <w:tcBorders>
              <w:top w:val="single" w:sz="4" w:space="0" w:color="auto"/>
              <w:left w:val="single" w:sz="4" w:space="0" w:color="auto"/>
              <w:bottom w:val="single" w:sz="4" w:space="0" w:color="auto"/>
              <w:right w:val="single" w:sz="4" w:space="0" w:color="auto"/>
            </w:tcBorders>
          </w:tcPr>
          <w:p w14:paraId="3318BE42" w14:textId="77777777" w:rsidR="000E5D26" w:rsidRPr="00592E3B" w:rsidRDefault="000E5D26" w:rsidP="009C64B6">
            <w:pPr>
              <w:pStyle w:val="TAL"/>
            </w:pPr>
          </w:p>
        </w:tc>
        <w:tc>
          <w:tcPr>
            <w:tcW w:w="1133" w:type="dxa"/>
            <w:tcBorders>
              <w:top w:val="single" w:sz="4" w:space="0" w:color="auto"/>
              <w:left w:val="single" w:sz="4" w:space="0" w:color="auto"/>
              <w:bottom w:val="single" w:sz="4" w:space="0" w:color="auto"/>
              <w:right w:val="single" w:sz="4" w:space="0" w:color="auto"/>
            </w:tcBorders>
          </w:tcPr>
          <w:p w14:paraId="5747C982" w14:textId="77777777" w:rsidR="000E5D26" w:rsidRPr="00592E3B" w:rsidRDefault="000E5D26" w:rsidP="009C64B6">
            <w:pPr>
              <w:pStyle w:val="TAL"/>
            </w:pPr>
          </w:p>
        </w:tc>
      </w:tr>
      <w:tr w:rsidR="000E5D26" w:rsidRPr="00592E3B" w14:paraId="5908EA39"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439508A9" w14:textId="77777777" w:rsidR="000E5D26" w:rsidRPr="00592E3B" w:rsidRDefault="000E5D26" w:rsidP="009C64B6">
            <w:pPr>
              <w:pStyle w:val="TAL"/>
            </w:pPr>
            <w:r w:rsidRPr="00592E3B">
              <w:t xml:space="preserve">      </w:t>
            </w:r>
            <w:proofErr w:type="spellStart"/>
            <w:r w:rsidRPr="00592E3B">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477A262B" w14:textId="77777777" w:rsidR="000E5D26" w:rsidRPr="00592E3B" w:rsidRDefault="000E5D26" w:rsidP="009C64B6">
            <w:pPr>
              <w:pStyle w:val="TAL"/>
            </w:pPr>
          </w:p>
        </w:tc>
        <w:tc>
          <w:tcPr>
            <w:tcW w:w="2126" w:type="dxa"/>
            <w:tcBorders>
              <w:top w:val="single" w:sz="4" w:space="0" w:color="auto"/>
              <w:left w:val="single" w:sz="4" w:space="0" w:color="auto"/>
              <w:bottom w:val="single" w:sz="4" w:space="0" w:color="auto"/>
              <w:right w:val="single" w:sz="4" w:space="0" w:color="auto"/>
            </w:tcBorders>
          </w:tcPr>
          <w:p w14:paraId="3417133E" w14:textId="77777777" w:rsidR="000E5D26" w:rsidRPr="00592E3B" w:rsidRDefault="000E5D26" w:rsidP="009C64B6">
            <w:pPr>
              <w:pStyle w:val="TAL"/>
            </w:pPr>
          </w:p>
        </w:tc>
        <w:tc>
          <w:tcPr>
            <w:tcW w:w="1418" w:type="dxa"/>
            <w:tcBorders>
              <w:top w:val="single" w:sz="4" w:space="0" w:color="auto"/>
              <w:left w:val="single" w:sz="4" w:space="0" w:color="auto"/>
              <w:bottom w:val="single" w:sz="4" w:space="0" w:color="auto"/>
              <w:right w:val="single" w:sz="4" w:space="0" w:color="auto"/>
            </w:tcBorders>
          </w:tcPr>
          <w:p w14:paraId="744A0045" w14:textId="77777777" w:rsidR="000E5D26" w:rsidRPr="00592E3B" w:rsidRDefault="000E5D26" w:rsidP="009C64B6">
            <w:pPr>
              <w:pStyle w:val="TAL"/>
            </w:pPr>
          </w:p>
        </w:tc>
        <w:tc>
          <w:tcPr>
            <w:tcW w:w="1133" w:type="dxa"/>
            <w:tcBorders>
              <w:top w:val="single" w:sz="4" w:space="0" w:color="auto"/>
              <w:left w:val="single" w:sz="4" w:space="0" w:color="auto"/>
              <w:bottom w:val="single" w:sz="4" w:space="0" w:color="auto"/>
              <w:right w:val="single" w:sz="4" w:space="0" w:color="auto"/>
            </w:tcBorders>
          </w:tcPr>
          <w:p w14:paraId="55F95399" w14:textId="77777777" w:rsidR="000E5D26" w:rsidRPr="00592E3B" w:rsidRDefault="000E5D26" w:rsidP="009C64B6">
            <w:pPr>
              <w:pStyle w:val="TAL"/>
            </w:pPr>
          </w:p>
        </w:tc>
      </w:tr>
      <w:tr w:rsidR="000E5D26" w:rsidRPr="00592E3B" w14:paraId="20FC0825"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460E7E26" w14:textId="77777777" w:rsidR="000E5D26" w:rsidRPr="00592E3B" w:rsidRDefault="000E5D26" w:rsidP="009C64B6">
            <w:pPr>
              <w:pStyle w:val="TAL"/>
            </w:pPr>
            <w:r w:rsidRPr="00592E3B">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350A51CB" w14:textId="77777777" w:rsidR="000E5D26" w:rsidRPr="00592E3B" w:rsidDel="00596792" w:rsidRDefault="000E5D26" w:rsidP="009C64B6">
            <w:pPr>
              <w:pStyle w:val="TAL"/>
            </w:pPr>
            <w:r w:rsidRPr="00592E3B">
              <w:t>Encrypted (NOTE 1) &lt;longitude&gt; with content as specified by the test case</w:t>
            </w:r>
          </w:p>
        </w:tc>
        <w:tc>
          <w:tcPr>
            <w:tcW w:w="2126" w:type="dxa"/>
            <w:tcBorders>
              <w:top w:val="single" w:sz="4" w:space="0" w:color="auto"/>
              <w:left w:val="single" w:sz="4" w:space="0" w:color="auto"/>
              <w:bottom w:val="single" w:sz="4" w:space="0" w:color="auto"/>
              <w:right w:val="single" w:sz="4" w:space="0" w:color="auto"/>
            </w:tcBorders>
          </w:tcPr>
          <w:p w14:paraId="67F0B85A" w14:textId="77777777" w:rsidR="000E5D26" w:rsidRPr="00592E3B" w:rsidRDefault="000E5D26" w:rsidP="009C64B6">
            <w:pPr>
              <w:pStyle w:val="TAL"/>
            </w:pPr>
          </w:p>
        </w:tc>
        <w:tc>
          <w:tcPr>
            <w:tcW w:w="1418" w:type="dxa"/>
            <w:tcBorders>
              <w:top w:val="single" w:sz="4" w:space="0" w:color="auto"/>
              <w:left w:val="single" w:sz="4" w:space="0" w:color="auto"/>
              <w:bottom w:val="single" w:sz="4" w:space="0" w:color="auto"/>
              <w:right w:val="single" w:sz="4" w:space="0" w:color="auto"/>
            </w:tcBorders>
          </w:tcPr>
          <w:p w14:paraId="18DD4C35" w14:textId="77777777" w:rsidR="000E5D26" w:rsidRPr="00592E3B" w:rsidRDefault="000E5D26" w:rsidP="009C64B6">
            <w:pPr>
              <w:pStyle w:val="TAL"/>
            </w:pPr>
          </w:p>
        </w:tc>
        <w:tc>
          <w:tcPr>
            <w:tcW w:w="1133" w:type="dxa"/>
            <w:tcBorders>
              <w:top w:val="single" w:sz="4" w:space="0" w:color="auto"/>
              <w:left w:val="single" w:sz="4" w:space="0" w:color="auto"/>
              <w:bottom w:val="single" w:sz="4" w:space="0" w:color="auto"/>
              <w:right w:val="single" w:sz="4" w:space="0" w:color="auto"/>
            </w:tcBorders>
          </w:tcPr>
          <w:p w14:paraId="7CC15C3A" w14:textId="77777777" w:rsidR="000E5D26" w:rsidRPr="00592E3B" w:rsidRDefault="000E5D26" w:rsidP="009C64B6">
            <w:pPr>
              <w:pStyle w:val="TAL"/>
            </w:pPr>
          </w:p>
        </w:tc>
      </w:tr>
      <w:tr w:rsidR="000E5D26" w:rsidRPr="00592E3B" w14:paraId="6D235B6E"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7FD13CA5" w14:textId="77777777" w:rsidR="000E5D26" w:rsidRPr="00592E3B" w:rsidRDefault="000E5D26" w:rsidP="009C64B6">
            <w:pPr>
              <w:pStyle w:val="TAL"/>
            </w:pPr>
            <w:r w:rsidRPr="00592E3B">
              <w:t xml:space="preserve">        latitude</w:t>
            </w:r>
          </w:p>
        </w:tc>
        <w:tc>
          <w:tcPr>
            <w:tcW w:w="2126" w:type="dxa"/>
            <w:tcBorders>
              <w:top w:val="single" w:sz="4" w:space="0" w:color="auto"/>
              <w:left w:val="single" w:sz="4" w:space="0" w:color="auto"/>
              <w:bottom w:val="single" w:sz="4" w:space="0" w:color="auto"/>
              <w:right w:val="single" w:sz="4" w:space="0" w:color="auto"/>
            </w:tcBorders>
          </w:tcPr>
          <w:p w14:paraId="1910718B" w14:textId="77777777" w:rsidR="000E5D26" w:rsidRPr="00592E3B" w:rsidDel="00596792" w:rsidRDefault="000E5D26" w:rsidP="009C64B6">
            <w:pPr>
              <w:pStyle w:val="TAL"/>
            </w:pPr>
            <w:r w:rsidRPr="00592E3B">
              <w:t>Encrypted (NOTE 1) &lt;latitude&gt; with content as specified by the test case</w:t>
            </w:r>
          </w:p>
        </w:tc>
        <w:tc>
          <w:tcPr>
            <w:tcW w:w="2126" w:type="dxa"/>
            <w:tcBorders>
              <w:top w:val="single" w:sz="4" w:space="0" w:color="auto"/>
              <w:left w:val="single" w:sz="4" w:space="0" w:color="auto"/>
              <w:bottom w:val="single" w:sz="4" w:space="0" w:color="auto"/>
              <w:right w:val="single" w:sz="4" w:space="0" w:color="auto"/>
            </w:tcBorders>
          </w:tcPr>
          <w:p w14:paraId="26E08EAE" w14:textId="77777777" w:rsidR="000E5D26" w:rsidRPr="00592E3B" w:rsidRDefault="000E5D26" w:rsidP="009C64B6">
            <w:pPr>
              <w:pStyle w:val="TAL"/>
            </w:pPr>
          </w:p>
        </w:tc>
        <w:tc>
          <w:tcPr>
            <w:tcW w:w="1418" w:type="dxa"/>
            <w:tcBorders>
              <w:top w:val="single" w:sz="4" w:space="0" w:color="auto"/>
              <w:left w:val="single" w:sz="4" w:space="0" w:color="auto"/>
              <w:bottom w:val="single" w:sz="4" w:space="0" w:color="auto"/>
              <w:right w:val="single" w:sz="4" w:space="0" w:color="auto"/>
            </w:tcBorders>
          </w:tcPr>
          <w:p w14:paraId="0FCE70FF" w14:textId="77777777" w:rsidR="000E5D26" w:rsidRPr="00592E3B" w:rsidRDefault="000E5D26" w:rsidP="009C64B6">
            <w:pPr>
              <w:pStyle w:val="TAL"/>
            </w:pPr>
          </w:p>
        </w:tc>
        <w:tc>
          <w:tcPr>
            <w:tcW w:w="1133" w:type="dxa"/>
            <w:tcBorders>
              <w:top w:val="single" w:sz="4" w:space="0" w:color="auto"/>
              <w:left w:val="single" w:sz="4" w:space="0" w:color="auto"/>
              <w:bottom w:val="single" w:sz="4" w:space="0" w:color="auto"/>
              <w:right w:val="single" w:sz="4" w:space="0" w:color="auto"/>
            </w:tcBorders>
          </w:tcPr>
          <w:p w14:paraId="7DD19A8F" w14:textId="77777777" w:rsidR="000E5D26" w:rsidRPr="00592E3B" w:rsidRDefault="000E5D26" w:rsidP="009C64B6">
            <w:pPr>
              <w:pStyle w:val="TAL"/>
            </w:pPr>
          </w:p>
        </w:tc>
      </w:tr>
      <w:tr w:rsidR="000E5D26" w:rsidRPr="00592E3B" w:rsidDel="0068006A" w14:paraId="015CC776" w14:textId="77777777" w:rsidTr="002A6686">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07771FE" w14:textId="77777777" w:rsidR="000E5D26" w:rsidRPr="00592E3B" w:rsidDel="0068006A" w:rsidRDefault="000E5D26" w:rsidP="009C64B6">
            <w:pPr>
              <w:pStyle w:val="TAN"/>
            </w:pPr>
            <w:r w:rsidRPr="00592E3B">
              <w:t>NOTE 1:</w:t>
            </w:r>
            <w:r w:rsidRPr="00592E3B">
              <w:tab/>
              <w:t xml:space="preserve">Encrypted </w:t>
            </w:r>
            <w:proofErr w:type="spellStart"/>
            <w:r w:rsidRPr="00592E3B">
              <w:t>tCoordinateType</w:t>
            </w:r>
            <w:proofErr w:type="spellEnd"/>
            <w:r w:rsidRPr="00592E3B">
              <w:t xml:space="preserve"> element as described in Table 5.5.3.4.4-1A</w:t>
            </w:r>
          </w:p>
        </w:tc>
      </w:tr>
    </w:tbl>
    <w:p w14:paraId="5F5CB775" w14:textId="77777777" w:rsidR="000E5D26" w:rsidRPr="00592E3B" w:rsidRDefault="000E5D26" w:rsidP="000E5D26"/>
    <w:p w14:paraId="02F6F4AF" w14:textId="77777777" w:rsidR="000E5D26" w:rsidRPr="00592E3B" w:rsidRDefault="000E5D26" w:rsidP="000E5D26">
      <w:pPr>
        <w:pStyle w:val="TH"/>
      </w:pPr>
      <w:r w:rsidRPr="00592E3B">
        <w:t>Table 5.5.3.4.4-1A: Encrypted sub-element of &lt;</w:t>
      </w:r>
      <w:proofErr w:type="spellStart"/>
      <w:r w:rsidRPr="00592E3B">
        <w:t>CurrentCoordinate</w:t>
      </w:r>
      <w:proofErr w:type="spellEnd"/>
      <w:r w:rsidRPr="00592E3B">
        <w:t xml:space="preserve">&gt; sent by the </w:t>
      </w:r>
      <w:proofErr w:type="gramStart"/>
      <w:r w:rsidRPr="00592E3B">
        <w:t>SS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0E5D26" w:rsidRPr="00592E3B" w14:paraId="72F71F8C" w14:textId="77777777" w:rsidTr="002A6686">
        <w:trPr>
          <w:cantSplit/>
          <w:jc w:val="center"/>
        </w:trPr>
        <w:tc>
          <w:tcPr>
            <w:tcW w:w="9531" w:type="dxa"/>
            <w:gridSpan w:val="5"/>
            <w:tcBorders>
              <w:top w:val="single" w:sz="4" w:space="0" w:color="auto"/>
            </w:tcBorders>
          </w:tcPr>
          <w:p w14:paraId="57159B64" w14:textId="77777777" w:rsidR="000E5D26" w:rsidRPr="00592E3B" w:rsidRDefault="000E5D26" w:rsidP="009C64B6">
            <w:pPr>
              <w:pStyle w:val="TAL"/>
            </w:pPr>
            <w:r w:rsidRPr="00592E3B">
              <w:t>Derivation Path: TS 24.379 [9] clause F.3.2 (</w:t>
            </w:r>
            <w:proofErr w:type="spellStart"/>
            <w:proofErr w:type="gramStart"/>
            <w:r w:rsidRPr="00592E3B">
              <w:t>tCoordinateType</w:t>
            </w:r>
            <w:proofErr w:type="spellEnd"/>
            <w:r w:rsidRPr="00592E3B">
              <w:t xml:space="preserve"> )</w:t>
            </w:r>
            <w:proofErr w:type="gramEnd"/>
          </w:p>
        </w:tc>
      </w:tr>
      <w:tr w:rsidR="000E5D26" w:rsidRPr="00592E3B" w14:paraId="184F38E1" w14:textId="77777777" w:rsidTr="002A6686">
        <w:trPr>
          <w:cantSplit/>
          <w:jc w:val="center"/>
        </w:trPr>
        <w:tc>
          <w:tcPr>
            <w:tcW w:w="2790" w:type="dxa"/>
          </w:tcPr>
          <w:p w14:paraId="0D823500" w14:textId="77777777" w:rsidR="000E5D26" w:rsidRPr="00592E3B" w:rsidRDefault="000E5D26" w:rsidP="009C64B6">
            <w:pPr>
              <w:pStyle w:val="TAH"/>
            </w:pPr>
            <w:r w:rsidRPr="00592E3B">
              <w:t>Information Element</w:t>
            </w:r>
          </w:p>
        </w:tc>
        <w:tc>
          <w:tcPr>
            <w:tcW w:w="2160" w:type="dxa"/>
          </w:tcPr>
          <w:p w14:paraId="5737ED48" w14:textId="77777777" w:rsidR="000E5D26" w:rsidRPr="00592E3B" w:rsidRDefault="000E5D26" w:rsidP="009C64B6">
            <w:pPr>
              <w:pStyle w:val="TAH"/>
            </w:pPr>
            <w:r w:rsidRPr="00592E3B">
              <w:t>Value/remark</w:t>
            </w:r>
          </w:p>
        </w:tc>
        <w:tc>
          <w:tcPr>
            <w:tcW w:w="2070" w:type="dxa"/>
            <w:tcBorders>
              <w:top w:val="single" w:sz="4" w:space="0" w:color="auto"/>
              <w:bottom w:val="single" w:sz="4" w:space="0" w:color="auto"/>
            </w:tcBorders>
          </w:tcPr>
          <w:p w14:paraId="1796CA69" w14:textId="77777777" w:rsidR="000E5D26" w:rsidRPr="00592E3B" w:rsidRDefault="000E5D26" w:rsidP="009C64B6">
            <w:pPr>
              <w:pStyle w:val="TAH"/>
            </w:pPr>
            <w:r w:rsidRPr="00592E3B">
              <w:t>Comment</w:t>
            </w:r>
          </w:p>
        </w:tc>
        <w:tc>
          <w:tcPr>
            <w:tcW w:w="1350" w:type="dxa"/>
          </w:tcPr>
          <w:p w14:paraId="0EDFDD2A" w14:textId="77777777" w:rsidR="000E5D26" w:rsidRPr="00592E3B" w:rsidRDefault="000E5D26" w:rsidP="009C64B6">
            <w:pPr>
              <w:pStyle w:val="TAH"/>
            </w:pPr>
            <w:r w:rsidRPr="00592E3B">
              <w:t>Reference</w:t>
            </w:r>
          </w:p>
        </w:tc>
        <w:tc>
          <w:tcPr>
            <w:tcW w:w="1161" w:type="dxa"/>
          </w:tcPr>
          <w:p w14:paraId="3D343E85" w14:textId="77777777" w:rsidR="000E5D26" w:rsidRPr="00592E3B" w:rsidRDefault="000E5D26" w:rsidP="009C64B6">
            <w:pPr>
              <w:pStyle w:val="TAH"/>
            </w:pPr>
            <w:r w:rsidRPr="00592E3B">
              <w:t>Condition</w:t>
            </w:r>
          </w:p>
        </w:tc>
      </w:tr>
      <w:tr w:rsidR="000E5D26" w:rsidRPr="00592E3B" w14:paraId="6AD4FE49" w14:textId="77777777" w:rsidTr="002A6686">
        <w:trPr>
          <w:cantSplit/>
          <w:jc w:val="center"/>
        </w:trPr>
        <w:tc>
          <w:tcPr>
            <w:tcW w:w="2790" w:type="dxa"/>
          </w:tcPr>
          <w:p w14:paraId="3245CAEF" w14:textId="77777777" w:rsidR="000E5D26" w:rsidRPr="00592E3B" w:rsidRDefault="000E5D26" w:rsidP="009C64B6">
            <w:pPr>
              <w:pStyle w:val="TAL"/>
            </w:pPr>
            <w:r w:rsidRPr="00592E3B">
              <w:t>type attribute</w:t>
            </w:r>
          </w:p>
        </w:tc>
        <w:tc>
          <w:tcPr>
            <w:tcW w:w="2160" w:type="dxa"/>
          </w:tcPr>
          <w:p w14:paraId="3A86F955" w14:textId="77777777" w:rsidR="000E5D26" w:rsidRPr="00592E3B" w:rsidRDefault="000E5D26" w:rsidP="009C64B6">
            <w:pPr>
              <w:pStyle w:val="TAL"/>
            </w:pPr>
            <w:r w:rsidRPr="00592E3B">
              <w:rPr>
                <w:rFonts w:eastAsia="Courier New"/>
              </w:rPr>
              <w:t>"Encrypted"</w:t>
            </w:r>
          </w:p>
        </w:tc>
        <w:tc>
          <w:tcPr>
            <w:tcW w:w="2070" w:type="dxa"/>
            <w:tcBorders>
              <w:top w:val="single" w:sz="4" w:space="0" w:color="auto"/>
              <w:bottom w:val="single" w:sz="4" w:space="0" w:color="auto"/>
            </w:tcBorders>
          </w:tcPr>
          <w:p w14:paraId="671808CB" w14:textId="77777777" w:rsidR="000E5D26" w:rsidRPr="00592E3B" w:rsidRDefault="000E5D26" w:rsidP="009C64B6">
            <w:pPr>
              <w:pStyle w:val="TAL"/>
            </w:pPr>
          </w:p>
        </w:tc>
        <w:tc>
          <w:tcPr>
            <w:tcW w:w="1350" w:type="dxa"/>
          </w:tcPr>
          <w:p w14:paraId="20164890" w14:textId="77777777" w:rsidR="000E5D26" w:rsidRPr="00592E3B" w:rsidRDefault="000E5D26" w:rsidP="009C64B6">
            <w:pPr>
              <w:pStyle w:val="TAL"/>
            </w:pPr>
          </w:p>
        </w:tc>
        <w:tc>
          <w:tcPr>
            <w:tcW w:w="1161" w:type="dxa"/>
          </w:tcPr>
          <w:p w14:paraId="11EA769C" w14:textId="77777777" w:rsidR="000E5D26" w:rsidRPr="00592E3B" w:rsidRDefault="000E5D26" w:rsidP="009C64B6">
            <w:pPr>
              <w:pStyle w:val="TAL"/>
            </w:pPr>
          </w:p>
        </w:tc>
      </w:tr>
      <w:tr w:rsidR="000E5D26" w:rsidRPr="00592E3B" w14:paraId="183D26FB" w14:textId="77777777" w:rsidTr="002A6686">
        <w:trPr>
          <w:cantSplit/>
          <w:jc w:val="center"/>
        </w:trPr>
        <w:tc>
          <w:tcPr>
            <w:tcW w:w="2790" w:type="dxa"/>
            <w:tcBorders>
              <w:bottom w:val="single" w:sz="4" w:space="0" w:color="auto"/>
            </w:tcBorders>
          </w:tcPr>
          <w:p w14:paraId="082C1888" w14:textId="77777777" w:rsidR="000E5D26" w:rsidRPr="00592E3B" w:rsidRDefault="000E5D26" w:rsidP="009C64B6">
            <w:pPr>
              <w:pStyle w:val="TAL"/>
            </w:pPr>
            <w:proofErr w:type="spellStart"/>
            <w:r w:rsidRPr="00592E3B">
              <w:t>EncryptedData</w:t>
            </w:r>
            <w:proofErr w:type="spellEnd"/>
          </w:p>
        </w:tc>
        <w:tc>
          <w:tcPr>
            <w:tcW w:w="2160" w:type="dxa"/>
          </w:tcPr>
          <w:p w14:paraId="1EB5BD00" w14:textId="77777777" w:rsidR="000E5D26" w:rsidRPr="00592E3B" w:rsidRDefault="000E5D26" w:rsidP="009C64B6">
            <w:pPr>
              <w:pStyle w:val="TAL"/>
            </w:pPr>
            <w:proofErr w:type="spellStart"/>
            <w:r w:rsidRPr="00592E3B">
              <w:rPr>
                <w:rFonts w:eastAsia="Courier New"/>
              </w:rPr>
              <w:t>EncryptedData</w:t>
            </w:r>
            <w:proofErr w:type="spellEnd"/>
            <w:r w:rsidRPr="00592E3B">
              <w:rPr>
                <w:rFonts w:eastAsia="Courier New"/>
              </w:rPr>
              <w:t xml:space="preserve"> as described in Table 5.5.13.2-2 containing encrypted element content of the sub-element of &lt;</w:t>
            </w:r>
            <w:proofErr w:type="spellStart"/>
            <w:r w:rsidRPr="00592E3B">
              <w:rPr>
                <w:rFonts w:eastAsia="Courier New"/>
              </w:rPr>
              <w:t>CurrentCoordinate</w:t>
            </w:r>
            <w:proofErr w:type="spellEnd"/>
            <w:r w:rsidRPr="00592E3B">
              <w:rPr>
                <w:rFonts w:eastAsia="Courier New"/>
              </w:rPr>
              <w:t>&gt;</w:t>
            </w:r>
          </w:p>
        </w:tc>
        <w:tc>
          <w:tcPr>
            <w:tcW w:w="2070" w:type="dxa"/>
            <w:tcBorders>
              <w:top w:val="single" w:sz="4" w:space="0" w:color="auto"/>
              <w:bottom w:val="single" w:sz="4" w:space="0" w:color="auto"/>
            </w:tcBorders>
          </w:tcPr>
          <w:p w14:paraId="3D206731" w14:textId="77777777" w:rsidR="000E5D26" w:rsidRPr="00592E3B" w:rsidRDefault="000E5D26" w:rsidP="009C64B6">
            <w:pPr>
              <w:pStyle w:val="TAL"/>
            </w:pPr>
          </w:p>
        </w:tc>
        <w:tc>
          <w:tcPr>
            <w:tcW w:w="1350" w:type="dxa"/>
          </w:tcPr>
          <w:p w14:paraId="1F239380" w14:textId="77777777" w:rsidR="000E5D26" w:rsidRPr="00592E3B" w:rsidRDefault="000E5D26" w:rsidP="009C64B6">
            <w:pPr>
              <w:pStyle w:val="TAL"/>
            </w:pPr>
          </w:p>
        </w:tc>
        <w:tc>
          <w:tcPr>
            <w:tcW w:w="1161" w:type="dxa"/>
          </w:tcPr>
          <w:p w14:paraId="32DE6107" w14:textId="77777777" w:rsidR="000E5D26" w:rsidRPr="00592E3B" w:rsidRDefault="000E5D26" w:rsidP="009C64B6">
            <w:pPr>
              <w:pStyle w:val="TAL"/>
            </w:pPr>
          </w:p>
        </w:tc>
      </w:tr>
    </w:tbl>
    <w:p w14:paraId="7D0D3210" w14:textId="77777777" w:rsidR="000E5D26" w:rsidRPr="00592E3B" w:rsidRDefault="000E5D26" w:rsidP="000E5D26"/>
    <w:p w14:paraId="7E468991" w14:textId="77777777" w:rsidR="000E5D26" w:rsidRPr="00592E3B" w:rsidRDefault="000E5D26" w:rsidP="000E5D26">
      <w:pPr>
        <w:pStyle w:val="Heading5"/>
      </w:pPr>
      <w:bookmarkStart w:id="116" w:name="_Toc146124275"/>
      <w:r w:rsidRPr="00592E3B">
        <w:lastRenderedPageBreak/>
        <w:t>-</w:t>
      </w:r>
      <w:r w:rsidRPr="00592E3B">
        <w:tab/>
        <w:t>MCVideo</w:t>
      </w:r>
      <w:bookmarkEnd w:id="116"/>
    </w:p>
    <w:p w14:paraId="73188652" w14:textId="77777777" w:rsidR="000E5D26" w:rsidRPr="00592E3B" w:rsidRDefault="000E5D26" w:rsidP="000E5D26">
      <w:pPr>
        <w:pStyle w:val="TH"/>
      </w:pPr>
      <w:r w:rsidRPr="00592E3B">
        <w:t>Table 5.5.3.4.4-2: Location-info (Report from the SS) for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E5D26" w:rsidRPr="00592E3B" w14:paraId="24038414" w14:textId="77777777" w:rsidTr="002A6686">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0EE5E15E" w14:textId="77777777" w:rsidR="000E5D26" w:rsidRPr="00592E3B" w:rsidRDefault="000E5D26" w:rsidP="002A6686">
            <w:pPr>
              <w:pStyle w:val="TAL"/>
            </w:pPr>
            <w:r w:rsidRPr="00592E3B">
              <w:t>Derivation Path: TS 24.281 [86] clause F.3</w:t>
            </w:r>
          </w:p>
        </w:tc>
      </w:tr>
      <w:tr w:rsidR="000E5D26" w:rsidRPr="00592E3B" w14:paraId="25EBA89F" w14:textId="77777777" w:rsidTr="002A6686">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5EEBE32" w14:textId="77777777" w:rsidR="000E5D26" w:rsidRPr="00592E3B" w:rsidRDefault="000E5D26" w:rsidP="002A6686">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23035038" w14:textId="77777777" w:rsidR="000E5D26" w:rsidRPr="00592E3B" w:rsidRDefault="000E5D26" w:rsidP="002A6686">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12935D5" w14:textId="77777777" w:rsidR="000E5D26" w:rsidRPr="00592E3B" w:rsidRDefault="000E5D26" w:rsidP="002A6686">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tcPr>
          <w:p w14:paraId="3502FCC7" w14:textId="77777777" w:rsidR="000E5D26" w:rsidRPr="00592E3B" w:rsidRDefault="000E5D26" w:rsidP="002A6686">
            <w:pPr>
              <w:pStyle w:val="TAH"/>
              <w:rPr>
                <w:bCs/>
              </w:rPr>
            </w:pPr>
            <w:r w:rsidRPr="00592E3B">
              <w:rPr>
                <w:bCs/>
              </w:rPr>
              <w:t>Reference</w:t>
            </w:r>
          </w:p>
        </w:tc>
        <w:tc>
          <w:tcPr>
            <w:tcW w:w="1133" w:type="dxa"/>
            <w:tcBorders>
              <w:top w:val="single" w:sz="4" w:space="0" w:color="auto"/>
              <w:left w:val="single" w:sz="4" w:space="0" w:color="auto"/>
              <w:bottom w:val="single" w:sz="4" w:space="0" w:color="auto"/>
              <w:right w:val="single" w:sz="4" w:space="0" w:color="auto"/>
            </w:tcBorders>
          </w:tcPr>
          <w:p w14:paraId="4EA8344F" w14:textId="77777777" w:rsidR="000E5D26" w:rsidRPr="00592E3B" w:rsidRDefault="000E5D26" w:rsidP="002A6686">
            <w:pPr>
              <w:pStyle w:val="TAH"/>
              <w:rPr>
                <w:bCs/>
              </w:rPr>
            </w:pPr>
            <w:r w:rsidRPr="00592E3B">
              <w:rPr>
                <w:bCs/>
              </w:rPr>
              <w:t>Condition</w:t>
            </w:r>
          </w:p>
        </w:tc>
      </w:tr>
      <w:tr w:rsidR="000E5D26" w:rsidRPr="00592E3B" w14:paraId="45F2B2FD"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5CB0A125" w14:textId="77777777" w:rsidR="000E5D26" w:rsidRPr="00592E3B" w:rsidRDefault="000E5D26" w:rsidP="002A6686">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7F22E9EB" w14:textId="77777777" w:rsidR="000E5D26" w:rsidRPr="00592E3B" w:rsidRDefault="000E5D26" w:rsidP="002A6686">
            <w:pPr>
              <w:pStyle w:val="TAL"/>
            </w:pPr>
          </w:p>
        </w:tc>
        <w:tc>
          <w:tcPr>
            <w:tcW w:w="2126" w:type="dxa"/>
            <w:tcBorders>
              <w:top w:val="single" w:sz="4" w:space="0" w:color="auto"/>
              <w:left w:val="single" w:sz="4" w:space="0" w:color="auto"/>
              <w:bottom w:val="single" w:sz="4" w:space="0" w:color="auto"/>
              <w:right w:val="single" w:sz="4" w:space="0" w:color="auto"/>
            </w:tcBorders>
          </w:tcPr>
          <w:p w14:paraId="7974E8A2"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150D9041"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4463DBC3" w14:textId="77777777" w:rsidR="000E5D26" w:rsidRPr="00592E3B" w:rsidRDefault="000E5D26" w:rsidP="002A6686">
            <w:pPr>
              <w:pStyle w:val="TAL"/>
            </w:pPr>
          </w:p>
        </w:tc>
      </w:tr>
      <w:tr w:rsidR="000E5D26" w:rsidRPr="00592E3B" w14:paraId="4947FFCF"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0AC96403" w14:textId="77777777" w:rsidR="000E5D26" w:rsidRPr="00592E3B" w:rsidRDefault="000E5D26" w:rsidP="002A6686">
            <w:pPr>
              <w:pStyle w:val="TAL"/>
            </w:pPr>
            <w:r w:rsidRPr="00592E3B">
              <w:t xml:space="preserve">  Report</w:t>
            </w:r>
          </w:p>
        </w:tc>
        <w:tc>
          <w:tcPr>
            <w:tcW w:w="2126" w:type="dxa"/>
            <w:tcBorders>
              <w:top w:val="single" w:sz="4" w:space="0" w:color="auto"/>
              <w:left w:val="single" w:sz="4" w:space="0" w:color="auto"/>
              <w:bottom w:val="single" w:sz="4" w:space="0" w:color="auto"/>
              <w:right w:val="single" w:sz="4" w:space="0" w:color="auto"/>
            </w:tcBorders>
          </w:tcPr>
          <w:p w14:paraId="6B0E813B" w14:textId="77777777" w:rsidR="000E5D26" w:rsidRPr="00592E3B" w:rsidRDefault="000E5D26" w:rsidP="002A6686">
            <w:pPr>
              <w:pStyle w:val="TAL"/>
            </w:pPr>
          </w:p>
        </w:tc>
        <w:tc>
          <w:tcPr>
            <w:tcW w:w="2126" w:type="dxa"/>
            <w:tcBorders>
              <w:top w:val="single" w:sz="4" w:space="0" w:color="auto"/>
              <w:left w:val="single" w:sz="4" w:space="0" w:color="auto"/>
              <w:bottom w:val="single" w:sz="4" w:space="0" w:color="auto"/>
              <w:right w:val="single" w:sz="4" w:space="0" w:color="auto"/>
            </w:tcBorders>
          </w:tcPr>
          <w:p w14:paraId="2680B2D7"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3259A611"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3444AA5A" w14:textId="77777777" w:rsidR="000E5D26" w:rsidRPr="00592E3B" w:rsidRDefault="000E5D26" w:rsidP="002A6686">
            <w:pPr>
              <w:pStyle w:val="TAL"/>
            </w:pPr>
          </w:p>
        </w:tc>
      </w:tr>
      <w:tr w:rsidR="000E5D26" w:rsidRPr="00592E3B" w14:paraId="06C9BE4F"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6A2D7C1E" w14:textId="77777777" w:rsidR="000E5D26" w:rsidRPr="00592E3B" w:rsidRDefault="000E5D26" w:rsidP="002A6686">
            <w:pPr>
              <w:pStyle w:val="TAL"/>
            </w:pPr>
            <w:r w:rsidRPr="00592E3B">
              <w:t xml:space="preserve">    </w:t>
            </w:r>
            <w:proofErr w:type="spellStart"/>
            <w:r w:rsidRPr="00592E3B">
              <w:t>ReportID</w:t>
            </w:r>
            <w:proofErr w:type="spellEnd"/>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6DFF7585"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7C4C5B5C"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1859D5EE"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4970C887" w14:textId="77777777" w:rsidR="000E5D26" w:rsidRPr="00592E3B" w:rsidRDefault="000E5D26" w:rsidP="002A6686">
            <w:pPr>
              <w:pStyle w:val="TAL"/>
            </w:pPr>
          </w:p>
        </w:tc>
      </w:tr>
      <w:tr w:rsidR="000E5D26" w:rsidRPr="00592E3B" w14:paraId="1AF25D41"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04969952" w14:textId="77777777" w:rsidR="000E5D26" w:rsidRPr="00592E3B" w:rsidRDefault="000E5D26" w:rsidP="002A6686">
            <w:pPr>
              <w:pStyle w:val="TAL"/>
            </w:pPr>
            <w:r w:rsidRPr="00592E3B">
              <w:t xml:space="preserve">    </w:t>
            </w:r>
            <w:proofErr w:type="spellStart"/>
            <w:r w:rsidRPr="00592E3B">
              <w:t>ReportType</w:t>
            </w:r>
            <w:proofErr w:type="spellEnd"/>
            <w:r w:rsidRPr="00592E3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084903E" w14:textId="77777777" w:rsidR="000E5D26" w:rsidRPr="00592E3B" w:rsidRDefault="000E5D26" w:rsidP="002A6686">
            <w:pPr>
              <w:pStyle w:val="TAL"/>
            </w:pPr>
            <w:r w:rsidRPr="00592E3B">
              <w:t>"Emergency"</w:t>
            </w:r>
          </w:p>
        </w:tc>
        <w:tc>
          <w:tcPr>
            <w:tcW w:w="2126" w:type="dxa"/>
            <w:tcBorders>
              <w:top w:val="single" w:sz="4" w:space="0" w:color="auto"/>
              <w:left w:val="single" w:sz="4" w:space="0" w:color="auto"/>
              <w:bottom w:val="single" w:sz="4" w:space="0" w:color="auto"/>
              <w:right w:val="single" w:sz="4" w:space="0" w:color="auto"/>
            </w:tcBorders>
          </w:tcPr>
          <w:p w14:paraId="189E6FDF"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11366D38"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7008C173" w14:textId="77777777" w:rsidR="000E5D26" w:rsidRPr="00592E3B" w:rsidRDefault="000E5D26" w:rsidP="002A6686">
            <w:pPr>
              <w:pStyle w:val="TAL"/>
            </w:pPr>
          </w:p>
        </w:tc>
      </w:tr>
      <w:tr w:rsidR="000E5D26" w:rsidRPr="00592E3B" w14:paraId="5BCF718F"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5EF03F7B" w14:textId="77777777" w:rsidR="000E5D26" w:rsidRPr="00592E3B" w:rsidRDefault="000E5D26" w:rsidP="002A6686">
            <w:pPr>
              <w:pStyle w:val="TAL"/>
            </w:pPr>
            <w:r w:rsidRPr="00592E3B">
              <w:t xml:space="preserve">    </w:t>
            </w:r>
            <w:proofErr w:type="spellStart"/>
            <w:r w:rsidRPr="00592E3B">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41C04CB7"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094BEC10"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40ABE4A6"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1D6F8F0C" w14:textId="77777777" w:rsidR="000E5D26" w:rsidRPr="00592E3B" w:rsidRDefault="000E5D26" w:rsidP="002A6686">
            <w:pPr>
              <w:pStyle w:val="TAL"/>
            </w:pPr>
          </w:p>
        </w:tc>
      </w:tr>
      <w:tr w:rsidR="000E5D26" w:rsidRPr="00592E3B" w14:paraId="35305C98"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40446F9D" w14:textId="77777777" w:rsidR="000E5D26" w:rsidRPr="00592E3B" w:rsidRDefault="000E5D26" w:rsidP="002A6686">
            <w:pPr>
              <w:pStyle w:val="TAL"/>
            </w:pPr>
            <w:r w:rsidRPr="00592E3B">
              <w:t xml:space="preserve">    </w:t>
            </w:r>
            <w:proofErr w:type="spellStart"/>
            <w:r w:rsidRPr="00592E3B">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1C7AACC2" w14:textId="77777777" w:rsidR="000E5D26" w:rsidRPr="00592E3B" w:rsidRDefault="000E5D26" w:rsidP="002A6686">
            <w:pPr>
              <w:pStyle w:val="TAL"/>
            </w:pPr>
          </w:p>
        </w:tc>
        <w:tc>
          <w:tcPr>
            <w:tcW w:w="2126" w:type="dxa"/>
            <w:tcBorders>
              <w:top w:val="single" w:sz="4" w:space="0" w:color="auto"/>
              <w:left w:val="single" w:sz="4" w:space="0" w:color="auto"/>
              <w:bottom w:val="single" w:sz="4" w:space="0" w:color="auto"/>
              <w:right w:val="single" w:sz="4" w:space="0" w:color="auto"/>
            </w:tcBorders>
          </w:tcPr>
          <w:p w14:paraId="29425656"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70F6DC22"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4967FBB6" w14:textId="77777777" w:rsidR="000E5D26" w:rsidRPr="00592E3B" w:rsidRDefault="000E5D26" w:rsidP="002A6686">
            <w:pPr>
              <w:pStyle w:val="TAL"/>
            </w:pPr>
          </w:p>
        </w:tc>
      </w:tr>
      <w:tr w:rsidR="000E5D26" w:rsidRPr="00592E3B" w14:paraId="5FBB6A48"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1B5D0724" w14:textId="77777777" w:rsidR="000E5D26" w:rsidRPr="00592E3B" w:rsidRDefault="000E5D26" w:rsidP="002A6686">
            <w:pPr>
              <w:pStyle w:val="TAL"/>
            </w:pPr>
            <w:r w:rsidRPr="00592E3B">
              <w:t xml:space="preserve">      </w:t>
            </w:r>
            <w:proofErr w:type="spellStart"/>
            <w:r w:rsidRPr="00592E3B">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AE7B456"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05FE334B"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040274E1"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6D4A8ACA" w14:textId="77777777" w:rsidR="000E5D26" w:rsidRPr="00592E3B" w:rsidRDefault="000E5D26" w:rsidP="002A6686">
            <w:pPr>
              <w:pStyle w:val="TAL"/>
            </w:pPr>
          </w:p>
        </w:tc>
      </w:tr>
      <w:tr w:rsidR="000E5D26" w:rsidRPr="00592E3B" w14:paraId="39894E70"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33E93296" w14:textId="77777777" w:rsidR="000E5D26" w:rsidRPr="00592E3B" w:rsidRDefault="000E5D26" w:rsidP="002A6686">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4466396"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B6722B8"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6EABD3A5"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50E342DF" w14:textId="77777777" w:rsidR="000E5D26" w:rsidRPr="00592E3B" w:rsidRDefault="000E5D26" w:rsidP="002A6686">
            <w:pPr>
              <w:pStyle w:val="TAL"/>
            </w:pPr>
          </w:p>
        </w:tc>
      </w:tr>
      <w:tr w:rsidR="000E5D26" w:rsidRPr="00592E3B" w14:paraId="2D696BD0"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6392E7F7" w14:textId="77777777" w:rsidR="000E5D26" w:rsidRPr="00592E3B" w:rsidRDefault="000E5D26" w:rsidP="002A6686">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15D9E14C"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2A4F008"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6C99516C"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50D5995D" w14:textId="77777777" w:rsidR="000E5D26" w:rsidRPr="00592E3B" w:rsidRDefault="000E5D26" w:rsidP="002A6686">
            <w:pPr>
              <w:pStyle w:val="TAL"/>
            </w:pPr>
          </w:p>
        </w:tc>
      </w:tr>
      <w:tr w:rsidR="000E5D26" w:rsidRPr="00592E3B" w14:paraId="7F63610D"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4059DB09" w14:textId="77777777" w:rsidR="000E5D26" w:rsidRPr="00592E3B" w:rsidRDefault="000E5D26" w:rsidP="002A6686">
            <w:pPr>
              <w:pStyle w:val="TAL"/>
            </w:pPr>
            <w:r w:rsidRPr="00592E3B">
              <w:t xml:space="preserve">      </w:t>
            </w:r>
            <w:proofErr w:type="spellStart"/>
            <w:r w:rsidRPr="00592E3B">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5234C541"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4D803869"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4B010044"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00740EAB" w14:textId="77777777" w:rsidR="000E5D26" w:rsidRPr="00592E3B" w:rsidRDefault="000E5D26" w:rsidP="002A6686">
            <w:pPr>
              <w:pStyle w:val="TAL"/>
            </w:pPr>
          </w:p>
        </w:tc>
      </w:tr>
      <w:tr w:rsidR="000E5D26" w:rsidRPr="00592E3B" w14:paraId="5855A567"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228F3300" w14:textId="77777777" w:rsidR="000E5D26" w:rsidRPr="00592E3B" w:rsidRDefault="000E5D26" w:rsidP="002A6686">
            <w:pPr>
              <w:pStyle w:val="TAL"/>
            </w:pPr>
            <w:r w:rsidRPr="00592E3B">
              <w:t xml:space="preserve">      </w:t>
            </w:r>
            <w:proofErr w:type="spellStart"/>
            <w:r w:rsidRPr="00592E3B">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6AA44F01" w14:textId="77777777" w:rsidR="000E5D26" w:rsidRPr="00592E3B" w:rsidRDefault="000E5D26" w:rsidP="002A6686">
            <w:pPr>
              <w:pStyle w:val="TAL"/>
            </w:pPr>
          </w:p>
        </w:tc>
        <w:tc>
          <w:tcPr>
            <w:tcW w:w="2126" w:type="dxa"/>
            <w:tcBorders>
              <w:top w:val="single" w:sz="4" w:space="0" w:color="auto"/>
              <w:left w:val="single" w:sz="4" w:space="0" w:color="auto"/>
              <w:bottom w:val="single" w:sz="4" w:space="0" w:color="auto"/>
              <w:right w:val="single" w:sz="4" w:space="0" w:color="auto"/>
            </w:tcBorders>
          </w:tcPr>
          <w:p w14:paraId="3C77C88F"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5A55DEB4"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2B4D878B" w14:textId="77777777" w:rsidR="000E5D26" w:rsidRPr="00592E3B" w:rsidRDefault="000E5D26" w:rsidP="002A6686">
            <w:pPr>
              <w:pStyle w:val="TAL"/>
            </w:pPr>
          </w:p>
        </w:tc>
      </w:tr>
      <w:tr w:rsidR="000E5D26" w:rsidRPr="00592E3B" w14:paraId="60E6588F"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68B74C50" w14:textId="77777777" w:rsidR="000E5D26" w:rsidRPr="00592E3B" w:rsidRDefault="000E5D26" w:rsidP="002A6686">
            <w:pPr>
              <w:pStyle w:val="TAL"/>
            </w:pPr>
            <w:r w:rsidRPr="00592E3B">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5AF7887B" w14:textId="77777777" w:rsidR="000E5D26" w:rsidRPr="00592E3B" w:rsidDel="00CD7BE8" w:rsidRDefault="000E5D26" w:rsidP="002A6686">
            <w:pPr>
              <w:pStyle w:val="TAL"/>
            </w:pPr>
            <w:r w:rsidRPr="00592E3B">
              <w:t>Encrypted (NOTE 1) &lt;longitude&gt; with content as specified by the test case</w:t>
            </w:r>
          </w:p>
        </w:tc>
        <w:tc>
          <w:tcPr>
            <w:tcW w:w="2126" w:type="dxa"/>
            <w:tcBorders>
              <w:top w:val="single" w:sz="4" w:space="0" w:color="auto"/>
              <w:left w:val="single" w:sz="4" w:space="0" w:color="auto"/>
              <w:bottom w:val="single" w:sz="4" w:space="0" w:color="auto"/>
              <w:right w:val="single" w:sz="4" w:space="0" w:color="auto"/>
            </w:tcBorders>
          </w:tcPr>
          <w:p w14:paraId="653BB458"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3E826FC2"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2D062C83" w14:textId="77777777" w:rsidR="000E5D26" w:rsidRPr="00592E3B" w:rsidRDefault="000E5D26" w:rsidP="002A6686">
            <w:pPr>
              <w:pStyle w:val="TAL"/>
            </w:pPr>
          </w:p>
        </w:tc>
      </w:tr>
      <w:tr w:rsidR="000E5D26" w:rsidRPr="00592E3B" w14:paraId="056B228F"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7FE03DE9" w14:textId="77777777" w:rsidR="000E5D26" w:rsidRPr="00592E3B" w:rsidRDefault="000E5D26" w:rsidP="002A6686">
            <w:pPr>
              <w:pStyle w:val="TAL"/>
            </w:pPr>
            <w:r w:rsidRPr="00592E3B">
              <w:t xml:space="preserve">        latitude</w:t>
            </w:r>
          </w:p>
        </w:tc>
        <w:tc>
          <w:tcPr>
            <w:tcW w:w="2126" w:type="dxa"/>
            <w:tcBorders>
              <w:top w:val="single" w:sz="4" w:space="0" w:color="auto"/>
              <w:left w:val="single" w:sz="4" w:space="0" w:color="auto"/>
              <w:bottom w:val="single" w:sz="4" w:space="0" w:color="auto"/>
              <w:right w:val="single" w:sz="4" w:space="0" w:color="auto"/>
            </w:tcBorders>
          </w:tcPr>
          <w:p w14:paraId="58B41D49" w14:textId="77777777" w:rsidR="000E5D26" w:rsidRPr="00592E3B" w:rsidRDefault="000E5D26" w:rsidP="002A6686">
            <w:pPr>
              <w:pStyle w:val="TAL"/>
            </w:pPr>
            <w:r w:rsidRPr="00592E3B">
              <w:t>Encrypted (NOTE 1) &lt;latitude&gt; with content as specified by the test case</w:t>
            </w:r>
          </w:p>
        </w:tc>
        <w:tc>
          <w:tcPr>
            <w:tcW w:w="2126" w:type="dxa"/>
            <w:tcBorders>
              <w:top w:val="single" w:sz="4" w:space="0" w:color="auto"/>
              <w:left w:val="single" w:sz="4" w:space="0" w:color="auto"/>
              <w:bottom w:val="single" w:sz="4" w:space="0" w:color="auto"/>
              <w:right w:val="single" w:sz="4" w:space="0" w:color="auto"/>
            </w:tcBorders>
          </w:tcPr>
          <w:p w14:paraId="10D46D49"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40715559"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56E40A47" w14:textId="77777777" w:rsidR="000E5D26" w:rsidRPr="00592E3B" w:rsidRDefault="000E5D26" w:rsidP="002A6686">
            <w:pPr>
              <w:pStyle w:val="TAL"/>
            </w:pPr>
          </w:p>
        </w:tc>
      </w:tr>
      <w:tr w:rsidR="000E5D26" w:rsidRPr="00592E3B" w:rsidDel="006E4679" w14:paraId="3DE31ECE" w14:textId="77777777" w:rsidTr="002A6686">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A19767A" w14:textId="77777777" w:rsidR="000E5D26" w:rsidRPr="00592E3B" w:rsidRDefault="000E5D26" w:rsidP="002A6686">
            <w:pPr>
              <w:pStyle w:val="TAN"/>
            </w:pPr>
            <w:r w:rsidRPr="00592E3B">
              <w:t>NOTE 1:</w:t>
            </w:r>
            <w:r w:rsidRPr="00592E3B">
              <w:tab/>
              <w:t>Encrypted sub-element of &lt;</w:t>
            </w:r>
            <w:proofErr w:type="spellStart"/>
            <w:r w:rsidRPr="00592E3B">
              <w:t>CurrentCoordinate</w:t>
            </w:r>
            <w:proofErr w:type="spellEnd"/>
            <w:r w:rsidRPr="00592E3B">
              <w:t>&gt; as described in Table 5.5.3.4.1-2A</w:t>
            </w:r>
          </w:p>
        </w:tc>
      </w:tr>
    </w:tbl>
    <w:p w14:paraId="4D21A1AC" w14:textId="77777777" w:rsidR="000E5D26" w:rsidRPr="00592E3B" w:rsidRDefault="000E5D26" w:rsidP="000E5D26"/>
    <w:p w14:paraId="1E441F59" w14:textId="77777777" w:rsidR="000E5D26" w:rsidRPr="00592E3B" w:rsidRDefault="000E5D26" w:rsidP="000E5D26">
      <w:pPr>
        <w:pStyle w:val="TH"/>
      </w:pPr>
      <w:r w:rsidRPr="00592E3B">
        <w:t>Table 5.5.3.4.4-2A: Encrypted sub-element of &lt;</w:t>
      </w:r>
      <w:proofErr w:type="spellStart"/>
      <w:r w:rsidRPr="00592E3B">
        <w:t>CurrentCoordinate</w:t>
      </w:r>
      <w:proofErr w:type="spellEnd"/>
      <w:r w:rsidRPr="00592E3B">
        <w:t xml:space="preserve">&gt; sent by the </w:t>
      </w:r>
      <w:proofErr w:type="gramStart"/>
      <w:r w:rsidRPr="00592E3B">
        <w:t>SS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0E5D26" w:rsidRPr="00592E3B" w14:paraId="04500518" w14:textId="77777777" w:rsidTr="002A6686">
        <w:trPr>
          <w:cantSplit/>
          <w:jc w:val="center"/>
        </w:trPr>
        <w:tc>
          <w:tcPr>
            <w:tcW w:w="9531" w:type="dxa"/>
            <w:gridSpan w:val="5"/>
            <w:tcBorders>
              <w:top w:val="single" w:sz="4" w:space="0" w:color="auto"/>
            </w:tcBorders>
          </w:tcPr>
          <w:p w14:paraId="36736755" w14:textId="77777777" w:rsidR="000E5D26" w:rsidRPr="00592E3B" w:rsidRDefault="000E5D26" w:rsidP="002A6686">
            <w:pPr>
              <w:pStyle w:val="TAL"/>
            </w:pPr>
            <w:r w:rsidRPr="00592E3B">
              <w:t>Derivation Path: TS 24.281 [86] clause F.3.2 (</w:t>
            </w:r>
            <w:proofErr w:type="spellStart"/>
            <w:r w:rsidRPr="00592E3B">
              <w:t>tCoordinateType</w:t>
            </w:r>
            <w:proofErr w:type="spellEnd"/>
            <w:r w:rsidRPr="00592E3B">
              <w:t>)</w:t>
            </w:r>
          </w:p>
        </w:tc>
      </w:tr>
      <w:tr w:rsidR="000E5D26" w:rsidRPr="00592E3B" w14:paraId="40467A2A" w14:textId="77777777" w:rsidTr="002A6686">
        <w:trPr>
          <w:cantSplit/>
          <w:jc w:val="center"/>
        </w:trPr>
        <w:tc>
          <w:tcPr>
            <w:tcW w:w="2790" w:type="dxa"/>
          </w:tcPr>
          <w:p w14:paraId="0CE01BB3" w14:textId="77777777" w:rsidR="000E5D26" w:rsidRPr="00592E3B" w:rsidRDefault="000E5D26" w:rsidP="002A6686">
            <w:pPr>
              <w:pStyle w:val="TAH"/>
            </w:pPr>
            <w:r w:rsidRPr="00592E3B">
              <w:t>Information Element</w:t>
            </w:r>
          </w:p>
        </w:tc>
        <w:tc>
          <w:tcPr>
            <w:tcW w:w="2160" w:type="dxa"/>
          </w:tcPr>
          <w:p w14:paraId="0C935B6D" w14:textId="77777777" w:rsidR="000E5D26" w:rsidRPr="00592E3B" w:rsidRDefault="000E5D26" w:rsidP="002A6686">
            <w:pPr>
              <w:pStyle w:val="TAH"/>
            </w:pPr>
            <w:r w:rsidRPr="00592E3B">
              <w:t>Value/remark</w:t>
            </w:r>
          </w:p>
        </w:tc>
        <w:tc>
          <w:tcPr>
            <w:tcW w:w="2070" w:type="dxa"/>
            <w:tcBorders>
              <w:top w:val="single" w:sz="4" w:space="0" w:color="auto"/>
              <w:bottom w:val="single" w:sz="4" w:space="0" w:color="auto"/>
            </w:tcBorders>
          </w:tcPr>
          <w:p w14:paraId="0C271D52" w14:textId="77777777" w:rsidR="000E5D26" w:rsidRPr="00592E3B" w:rsidRDefault="000E5D26" w:rsidP="002A6686">
            <w:pPr>
              <w:pStyle w:val="TAH"/>
            </w:pPr>
            <w:r w:rsidRPr="00592E3B">
              <w:t>Comment</w:t>
            </w:r>
          </w:p>
        </w:tc>
        <w:tc>
          <w:tcPr>
            <w:tcW w:w="1350" w:type="dxa"/>
          </w:tcPr>
          <w:p w14:paraId="539C9985" w14:textId="77777777" w:rsidR="000E5D26" w:rsidRPr="00592E3B" w:rsidRDefault="000E5D26" w:rsidP="002A6686">
            <w:pPr>
              <w:pStyle w:val="TAH"/>
            </w:pPr>
            <w:r w:rsidRPr="00592E3B">
              <w:t>Reference</w:t>
            </w:r>
          </w:p>
        </w:tc>
        <w:tc>
          <w:tcPr>
            <w:tcW w:w="1161" w:type="dxa"/>
          </w:tcPr>
          <w:p w14:paraId="39BA6F24" w14:textId="77777777" w:rsidR="000E5D26" w:rsidRPr="00592E3B" w:rsidRDefault="000E5D26" w:rsidP="002A6686">
            <w:pPr>
              <w:pStyle w:val="TAH"/>
            </w:pPr>
            <w:r w:rsidRPr="00592E3B">
              <w:t>Condition</w:t>
            </w:r>
          </w:p>
        </w:tc>
      </w:tr>
      <w:tr w:rsidR="000E5D26" w:rsidRPr="00592E3B" w14:paraId="73B106F8" w14:textId="77777777" w:rsidTr="002A6686">
        <w:trPr>
          <w:cantSplit/>
          <w:jc w:val="center"/>
        </w:trPr>
        <w:tc>
          <w:tcPr>
            <w:tcW w:w="2790" w:type="dxa"/>
          </w:tcPr>
          <w:p w14:paraId="6AC97F09" w14:textId="77777777" w:rsidR="000E5D26" w:rsidRPr="00592E3B" w:rsidRDefault="000E5D26" w:rsidP="002A6686">
            <w:pPr>
              <w:pStyle w:val="TAL"/>
            </w:pPr>
            <w:r w:rsidRPr="00592E3B">
              <w:t>type attribute</w:t>
            </w:r>
          </w:p>
        </w:tc>
        <w:tc>
          <w:tcPr>
            <w:tcW w:w="2160" w:type="dxa"/>
          </w:tcPr>
          <w:p w14:paraId="4F1B7E0B" w14:textId="77777777" w:rsidR="000E5D26" w:rsidRPr="00592E3B" w:rsidRDefault="000E5D26" w:rsidP="002A6686">
            <w:pPr>
              <w:pStyle w:val="TAL"/>
            </w:pPr>
            <w:r w:rsidRPr="00592E3B">
              <w:rPr>
                <w:rFonts w:eastAsia="Courier New"/>
              </w:rPr>
              <w:t>"Encrypted"</w:t>
            </w:r>
          </w:p>
        </w:tc>
        <w:tc>
          <w:tcPr>
            <w:tcW w:w="2070" w:type="dxa"/>
            <w:tcBorders>
              <w:top w:val="single" w:sz="4" w:space="0" w:color="auto"/>
              <w:bottom w:val="single" w:sz="4" w:space="0" w:color="auto"/>
            </w:tcBorders>
          </w:tcPr>
          <w:p w14:paraId="6CBF5CE9" w14:textId="77777777" w:rsidR="000E5D26" w:rsidRPr="00592E3B" w:rsidRDefault="000E5D26" w:rsidP="002A6686">
            <w:pPr>
              <w:pStyle w:val="TAL"/>
            </w:pPr>
          </w:p>
        </w:tc>
        <w:tc>
          <w:tcPr>
            <w:tcW w:w="1350" w:type="dxa"/>
          </w:tcPr>
          <w:p w14:paraId="045C4C96" w14:textId="77777777" w:rsidR="000E5D26" w:rsidRPr="00592E3B" w:rsidRDefault="000E5D26" w:rsidP="002A6686">
            <w:pPr>
              <w:pStyle w:val="TAL"/>
            </w:pPr>
          </w:p>
        </w:tc>
        <w:tc>
          <w:tcPr>
            <w:tcW w:w="1161" w:type="dxa"/>
          </w:tcPr>
          <w:p w14:paraId="63F2C65F" w14:textId="77777777" w:rsidR="000E5D26" w:rsidRPr="00592E3B" w:rsidRDefault="000E5D26" w:rsidP="002A6686">
            <w:pPr>
              <w:pStyle w:val="TAL"/>
            </w:pPr>
          </w:p>
        </w:tc>
      </w:tr>
      <w:tr w:rsidR="000E5D26" w:rsidRPr="00592E3B" w14:paraId="20DEB1D0" w14:textId="77777777" w:rsidTr="002A6686">
        <w:trPr>
          <w:cantSplit/>
          <w:jc w:val="center"/>
        </w:trPr>
        <w:tc>
          <w:tcPr>
            <w:tcW w:w="2790" w:type="dxa"/>
            <w:tcBorders>
              <w:bottom w:val="single" w:sz="4" w:space="0" w:color="auto"/>
            </w:tcBorders>
          </w:tcPr>
          <w:p w14:paraId="69655DD7" w14:textId="77777777" w:rsidR="000E5D26" w:rsidRPr="00592E3B" w:rsidRDefault="000E5D26" w:rsidP="002A6686">
            <w:pPr>
              <w:pStyle w:val="TAL"/>
            </w:pPr>
            <w:proofErr w:type="spellStart"/>
            <w:r w:rsidRPr="00592E3B">
              <w:t>EncryptedData</w:t>
            </w:r>
            <w:proofErr w:type="spellEnd"/>
          </w:p>
        </w:tc>
        <w:tc>
          <w:tcPr>
            <w:tcW w:w="2160" w:type="dxa"/>
          </w:tcPr>
          <w:p w14:paraId="70CDE3C9" w14:textId="77777777" w:rsidR="000E5D26" w:rsidRPr="00592E3B" w:rsidRDefault="000E5D26" w:rsidP="002A6686">
            <w:pPr>
              <w:pStyle w:val="TAL"/>
            </w:pPr>
            <w:proofErr w:type="spellStart"/>
            <w:r w:rsidRPr="00592E3B">
              <w:rPr>
                <w:rFonts w:eastAsia="Courier New"/>
              </w:rPr>
              <w:t>EncryptedData</w:t>
            </w:r>
            <w:proofErr w:type="spellEnd"/>
            <w:r w:rsidRPr="00592E3B">
              <w:rPr>
                <w:rFonts w:eastAsia="Courier New"/>
              </w:rPr>
              <w:t xml:space="preserve"> as described in Table 5.5.13.2-2 containing encrypted element content of the sub-element of &lt;</w:t>
            </w:r>
            <w:proofErr w:type="spellStart"/>
            <w:r w:rsidRPr="00592E3B">
              <w:rPr>
                <w:rFonts w:eastAsia="Courier New"/>
              </w:rPr>
              <w:t>CurrentCoordinate</w:t>
            </w:r>
            <w:proofErr w:type="spellEnd"/>
            <w:r w:rsidRPr="00592E3B">
              <w:rPr>
                <w:rFonts w:eastAsia="Courier New"/>
              </w:rPr>
              <w:t>&gt;</w:t>
            </w:r>
          </w:p>
        </w:tc>
        <w:tc>
          <w:tcPr>
            <w:tcW w:w="2070" w:type="dxa"/>
            <w:tcBorders>
              <w:top w:val="single" w:sz="4" w:space="0" w:color="auto"/>
              <w:bottom w:val="single" w:sz="4" w:space="0" w:color="auto"/>
            </w:tcBorders>
          </w:tcPr>
          <w:p w14:paraId="25A87854" w14:textId="77777777" w:rsidR="000E5D26" w:rsidRPr="00592E3B" w:rsidRDefault="000E5D26" w:rsidP="002A6686">
            <w:pPr>
              <w:pStyle w:val="TAL"/>
            </w:pPr>
          </w:p>
        </w:tc>
        <w:tc>
          <w:tcPr>
            <w:tcW w:w="1350" w:type="dxa"/>
          </w:tcPr>
          <w:p w14:paraId="4B1CEDFB" w14:textId="77777777" w:rsidR="000E5D26" w:rsidRPr="00592E3B" w:rsidRDefault="000E5D26" w:rsidP="002A6686">
            <w:pPr>
              <w:pStyle w:val="TAL"/>
            </w:pPr>
          </w:p>
        </w:tc>
        <w:tc>
          <w:tcPr>
            <w:tcW w:w="1161" w:type="dxa"/>
          </w:tcPr>
          <w:p w14:paraId="2FE28A41" w14:textId="77777777" w:rsidR="000E5D26" w:rsidRPr="00592E3B" w:rsidRDefault="000E5D26" w:rsidP="002A6686">
            <w:pPr>
              <w:pStyle w:val="TAL"/>
            </w:pPr>
          </w:p>
        </w:tc>
      </w:tr>
    </w:tbl>
    <w:p w14:paraId="1A583602" w14:textId="77777777" w:rsidR="006333C7" w:rsidRDefault="006333C7" w:rsidP="006333C7"/>
    <w:p w14:paraId="2C17A481" w14:textId="70F78DFD" w:rsidR="00F63522" w:rsidRPr="00592E3B" w:rsidRDefault="00F63522" w:rsidP="00F63522">
      <w:pPr>
        <w:pStyle w:val="Heading5"/>
        <w:rPr>
          <w:ins w:id="117" w:author="Kahn, Jason D. (Fed)" w:date="2024-02-12T09:50:00Z"/>
        </w:rPr>
      </w:pPr>
      <w:ins w:id="118" w:author="Kahn, Jason D. (Fed)" w:date="2024-02-12T09:50:00Z">
        <w:r w:rsidRPr="00592E3B">
          <w:lastRenderedPageBreak/>
          <w:t>-</w:t>
        </w:r>
        <w:r w:rsidRPr="00592E3B">
          <w:tab/>
        </w:r>
        <w:r>
          <w:t>MCData</w:t>
        </w:r>
      </w:ins>
    </w:p>
    <w:p w14:paraId="220EA5B5" w14:textId="0545062D" w:rsidR="00F63522" w:rsidRPr="00592E3B" w:rsidRDefault="00F63522" w:rsidP="00F63522">
      <w:pPr>
        <w:pStyle w:val="TH"/>
        <w:rPr>
          <w:ins w:id="119" w:author="Kahn, Jason D. (Fed)" w:date="2024-02-12T09:50:00Z"/>
        </w:rPr>
      </w:pPr>
      <w:ins w:id="120" w:author="Kahn, Jason D. (Fed)" w:date="2024-02-12T09:50:00Z">
        <w:r w:rsidRPr="00592E3B">
          <w:t>Table 5.5.3.4.4-</w:t>
        </w:r>
      </w:ins>
      <w:ins w:id="121" w:author="Kahn, Jason D. (Fed)" w:date="2024-02-12T09:56:00Z">
        <w:r w:rsidR="009742CA">
          <w:t>3</w:t>
        </w:r>
      </w:ins>
      <w:ins w:id="122" w:author="Kahn, Jason D. (Fed)" w:date="2024-02-12T09:50:00Z">
        <w:r w:rsidRPr="00592E3B">
          <w:t xml:space="preserve">: Location-info (Report from the SS) for </w:t>
        </w:r>
        <w:r>
          <w:t>MCDa</w:t>
        </w:r>
        <w:r w:rsidR="00BA70FF">
          <w:t>ta</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30002" w:rsidRPr="00592E3B" w14:paraId="0D043C85" w14:textId="77777777" w:rsidTr="00BA52D4">
        <w:trPr>
          <w:cantSplit/>
          <w:tblHeader/>
          <w:jc w:val="center"/>
          <w:ins w:id="123" w:author="Kahn, Jason D. (Fed)" w:date="2024-02-12T09:50:00Z"/>
        </w:trPr>
        <w:tc>
          <w:tcPr>
            <w:tcW w:w="9639" w:type="dxa"/>
            <w:gridSpan w:val="5"/>
            <w:tcBorders>
              <w:top w:val="single" w:sz="4" w:space="0" w:color="auto"/>
              <w:left w:val="single" w:sz="4" w:space="0" w:color="auto"/>
              <w:bottom w:val="single" w:sz="4" w:space="0" w:color="auto"/>
              <w:right w:val="single" w:sz="4" w:space="0" w:color="auto"/>
            </w:tcBorders>
          </w:tcPr>
          <w:p w14:paraId="26F7D71D" w14:textId="5BC04CBC" w:rsidR="00730002" w:rsidRPr="00592E3B" w:rsidRDefault="00730002" w:rsidP="00730002">
            <w:pPr>
              <w:pStyle w:val="TAL"/>
              <w:rPr>
                <w:ins w:id="124" w:author="Kahn, Jason D. (Fed)" w:date="2024-02-12T09:50:00Z"/>
              </w:rPr>
            </w:pPr>
            <w:ins w:id="125" w:author="Kahn, Jason D. (Fed)" w:date="2024-02-12T09:55:00Z">
              <w:r w:rsidRPr="00592E3B">
                <w:t>Derivation Path: TS</w:t>
              </w:r>
              <w:r>
                <w:t xml:space="preserve"> </w:t>
              </w:r>
              <w:r w:rsidRPr="00592E3B">
                <w:t>24.</w:t>
              </w:r>
              <w:r>
                <w:t xml:space="preserve">282 </w:t>
              </w:r>
              <w:r w:rsidRPr="00592E3B">
                <w:t>[</w:t>
              </w:r>
              <w:r>
                <w:t>87</w:t>
              </w:r>
              <w:r w:rsidRPr="00592E3B">
                <w:t xml:space="preserve">] clause </w:t>
              </w:r>
              <w:r>
                <w:t>D.4</w:t>
              </w:r>
            </w:ins>
          </w:p>
        </w:tc>
      </w:tr>
      <w:tr w:rsidR="00F63522" w:rsidRPr="00592E3B" w14:paraId="75BFB3DD" w14:textId="77777777" w:rsidTr="00BA52D4">
        <w:trPr>
          <w:cantSplit/>
          <w:tblHeader/>
          <w:jc w:val="center"/>
          <w:ins w:id="126" w:author="Kahn, Jason D. (Fed)" w:date="2024-02-12T09:50:00Z"/>
        </w:trPr>
        <w:tc>
          <w:tcPr>
            <w:tcW w:w="2836" w:type="dxa"/>
            <w:tcBorders>
              <w:top w:val="single" w:sz="4" w:space="0" w:color="auto"/>
              <w:left w:val="single" w:sz="4" w:space="0" w:color="auto"/>
              <w:bottom w:val="single" w:sz="4" w:space="0" w:color="auto"/>
              <w:right w:val="single" w:sz="4" w:space="0" w:color="auto"/>
            </w:tcBorders>
          </w:tcPr>
          <w:p w14:paraId="76926AA4" w14:textId="77777777" w:rsidR="00F63522" w:rsidRPr="00592E3B" w:rsidRDefault="00F63522" w:rsidP="00BA52D4">
            <w:pPr>
              <w:pStyle w:val="TAH"/>
              <w:rPr>
                <w:ins w:id="127" w:author="Kahn, Jason D. (Fed)" w:date="2024-02-12T09:50:00Z"/>
                <w:bCs/>
              </w:rPr>
            </w:pPr>
            <w:ins w:id="128" w:author="Kahn, Jason D. (Fed)" w:date="2024-02-12T09:50:00Z">
              <w:r w:rsidRPr="00592E3B">
                <w:rPr>
                  <w:bCs/>
                </w:rPr>
                <w:t>Information Element</w:t>
              </w:r>
            </w:ins>
          </w:p>
        </w:tc>
        <w:tc>
          <w:tcPr>
            <w:tcW w:w="2126" w:type="dxa"/>
            <w:tcBorders>
              <w:top w:val="single" w:sz="4" w:space="0" w:color="auto"/>
              <w:left w:val="single" w:sz="4" w:space="0" w:color="auto"/>
              <w:bottom w:val="single" w:sz="4" w:space="0" w:color="auto"/>
              <w:right w:val="single" w:sz="4" w:space="0" w:color="auto"/>
            </w:tcBorders>
          </w:tcPr>
          <w:p w14:paraId="6A121BD9" w14:textId="77777777" w:rsidR="00F63522" w:rsidRPr="00592E3B" w:rsidRDefault="00F63522" w:rsidP="00BA52D4">
            <w:pPr>
              <w:pStyle w:val="TAH"/>
              <w:rPr>
                <w:ins w:id="129" w:author="Kahn, Jason D. (Fed)" w:date="2024-02-12T09:50:00Z"/>
                <w:bCs/>
              </w:rPr>
            </w:pPr>
            <w:ins w:id="130" w:author="Kahn, Jason D. (Fed)" w:date="2024-02-12T09:50:00Z">
              <w:r w:rsidRPr="00592E3B">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53C340DA" w14:textId="77777777" w:rsidR="00F63522" w:rsidRPr="00592E3B" w:rsidRDefault="00F63522" w:rsidP="00BA52D4">
            <w:pPr>
              <w:pStyle w:val="TAH"/>
              <w:rPr>
                <w:ins w:id="131" w:author="Kahn, Jason D. (Fed)" w:date="2024-02-12T09:50:00Z"/>
                <w:bCs/>
              </w:rPr>
            </w:pPr>
            <w:ins w:id="132" w:author="Kahn, Jason D. (Fed)" w:date="2024-02-12T09:50:00Z">
              <w:r w:rsidRPr="00592E3B">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049BD00E" w14:textId="77777777" w:rsidR="00F63522" w:rsidRPr="00592E3B" w:rsidRDefault="00F63522" w:rsidP="00BA52D4">
            <w:pPr>
              <w:pStyle w:val="TAH"/>
              <w:rPr>
                <w:ins w:id="133" w:author="Kahn, Jason D. (Fed)" w:date="2024-02-12T09:50:00Z"/>
                <w:bCs/>
              </w:rPr>
            </w:pPr>
            <w:ins w:id="134" w:author="Kahn, Jason D. (Fed)" w:date="2024-02-12T09:50:00Z">
              <w:r w:rsidRPr="00592E3B">
                <w:rPr>
                  <w:bCs/>
                </w:rPr>
                <w:t>Reference</w:t>
              </w:r>
            </w:ins>
          </w:p>
        </w:tc>
        <w:tc>
          <w:tcPr>
            <w:tcW w:w="1133" w:type="dxa"/>
            <w:tcBorders>
              <w:top w:val="single" w:sz="4" w:space="0" w:color="auto"/>
              <w:left w:val="single" w:sz="4" w:space="0" w:color="auto"/>
              <w:bottom w:val="single" w:sz="4" w:space="0" w:color="auto"/>
              <w:right w:val="single" w:sz="4" w:space="0" w:color="auto"/>
            </w:tcBorders>
          </w:tcPr>
          <w:p w14:paraId="688948EE" w14:textId="77777777" w:rsidR="00F63522" w:rsidRPr="00592E3B" w:rsidRDefault="00F63522" w:rsidP="00BA52D4">
            <w:pPr>
              <w:pStyle w:val="TAH"/>
              <w:rPr>
                <w:ins w:id="135" w:author="Kahn, Jason D. (Fed)" w:date="2024-02-12T09:50:00Z"/>
                <w:bCs/>
              </w:rPr>
            </w:pPr>
            <w:ins w:id="136" w:author="Kahn, Jason D. (Fed)" w:date="2024-02-12T09:50:00Z">
              <w:r w:rsidRPr="00592E3B">
                <w:rPr>
                  <w:bCs/>
                </w:rPr>
                <w:t>Condition</w:t>
              </w:r>
            </w:ins>
          </w:p>
        </w:tc>
      </w:tr>
      <w:tr w:rsidR="00F63522" w:rsidRPr="00592E3B" w14:paraId="5D5B12BC" w14:textId="77777777" w:rsidTr="00BA52D4">
        <w:trPr>
          <w:cantSplit/>
          <w:jc w:val="center"/>
          <w:ins w:id="137" w:author="Kahn, Jason D. (Fed)" w:date="2024-02-12T09:50:00Z"/>
        </w:trPr>
        <w:tc>
          <w:tcPr>
            <w:tcW w:w="2836" w:type="dxa"/>
            <w:tcBorders>
              <w:top w:val="single" w:sz="4" w:space="0" w:color="auto"/>
              <w:left w:val="single" w:sz="4" w:space="0" w:color="auto"/>
              <w:bottom w:val="single" w:sz="4" w:space="0" w:color="auto"/>
              <w:right w:val="single" w:sz="4" w:space="0" w:color="auto"/>
            </w:tcBorders>
          </w:tcPr>
          <w:p w14:paraId="56642A95" w14:textId="77777777" w:rsidR="00F63522" w:rsidRPr="00592E3B" w:rsidRDefault="00F63522" w:rsidP="00BA52D4">
            <w:pPr>
              <w:pStyle w:val="TAL"/>
              <w:rPr>
                <w:ins w:id="138" w:author="Kahn, Jason D. (Fed)" w:date="2024-02-12T09:50:00Z"/>
              </w:rPr>
            </w:pPr>
            <w:ins w:id="139" w:author="Kahn, Jason D. (Fed)" w:date="2024-02-12T09:50:00Z">
              <w:r w:rsidRPr="00592E3B">
                <w:t>location-info</w:t>
              </w:r>
            </w:ins>
          </w:p>
        </w:tc>
        <w:tc>
          <w:tcPr>
            <w:tcW w:w="2126" w:type="dxa"/>
            <w:tcBorders>
              <w:top w:val="single" w:sz="4" w:space="0" w:color="auto"/>
              <w:left w:val="single" w:sz="4" w:space="0" w:color="auto"/>
              <w:bottom w:val="single" w:sz="4" w:space="0" w:color="auto"/>
              <w:right w:val="single" w:sz="4" w:space="0" w:color="auto"/>
            </w:tcBorders>
          </w:tcPr>
          <w:p w14:paraId="5BC2755D" w14:textId="77777777" w:rsidR="00F63522" w:rsidRPr="00592E3B" w:rsidRDefault="00F63522" w:rsidP="00BA52D4">
            <w:pPr>
              <w:pStyle w:val="TAL"/>
              <w:rPr>
                <w:ins w:id="140" w:author="Kahn, Jason D. (Fed)" w:date="2024-02-12T09:50:00Z"/>
              </w:rPr>
            </w:pPr>
          </w:p>
        </w:tc>
        <w:tc>
          <w:tcPr>
            <w:tcW w:w="2126" w:type="dxa"/>
            <w:tcBorders>
              <w:top w:val="single" w:sz="4" w:space="0" w:color="auto"/>
              <w:left w:val="single" w:sz="4" w:space="0" w:color="auto"/>
              <w:bottom w:val="single" w:sz="4" w:space="0" w:color="auto"/>
              <w:right w:val="single" w:sz="4" w:space="0" w:color="auto"/>
            </w:tcBorders>
          </w:tcPr>
          <w:p w14:paraId="4E1D4574" w14:textId="77777777" w:rsidR="00F63522" w:rsidRPr="00592E3B" w:rsidRDefault="00F63522" w:rsidP="00BA52D4">
            <w:pPr>
              <w:pStyle w:val="TAL"/>
              <w:rPr>
                <w:ins w:id="141" w:author="Kahn, Jason D. (Fed)" w:date="2024-02-12T09:50:00Z"/>
              </w:rPr>
            </w:pPr>
          </w:p>
        </w:tc>
        <w:tc>
          <w:tcPr>
            <w:tcW w:w="1418" w:type="dxa"/>
            <w:tcBorders>
              <w:top w:val="single" w:sz="4" w:space="0" w:color="auto"/>
              <w:left w:val="single" w:sz="4" w:space="0" w:color="auto"/>
              <w:bottom w:val="single" w:sz="4" w:space="0" w:color="auto"/>
              <w:right w:val="single" w:sz="4" w:space="0" w:color="auto"/>
            </w:tcBorders>
          </w:tcPr>
          <w:p w14:paraId="53FE56B8" w14:textId="77777777" w:rsidR="00F63522" w:rsidRPr="00592E3B" w:rsidRDefault="00F63522" w:rsidP="00BA52D4">
            <w:pPr>
              <w:pStyle w:val="TAL"/>
              <w:rPr>
                <w:ins w:id="142" w:author="Kahn, Jason D. (Fed)" w:date="2024-02-12T09:50:00Z"/>
              </w:rPr>
            </w:pPr>
          </w:p>
        </w:tc>
        <w:tc>
          <w:tcPr>
            <w:tcW w:w="1133" w:type="dxa"/>
            <w:tcBorders>
              <w:top w:val="single" w:sz="4" w:space="0" w:color="auto"/>
              <w:left w:val="single" w:sz="4" w:space="0" w:color="auto"/>
              <w:bottom w:val="single" w:sz="4" w:space="0" w:color="auto"/>
              <w:right w:val="single" w:sz="4" w:space="0" w:color="auto"/>
            </w:tcBorders>
          </w:tcPr>
          <w:p w14:paraId="5F51BA0B" w14:textId="77777777" w:rsidR="00F63522" w:rsidRPr="00592E3B" w:rsidRDefault="00F63522" w:rsidP="00BA52D4">
            <w:pPr>
              <w:pStyle w:val="TAL"/>
              <w:rPr>
                <w:ins w:id="143" w:author="Kahn, Jason D. (Fed)" w:date="2024-02-12T09:50:00Z"/>
              </w:rPr>
            </w:pPr>
          </w:p>
        </w:tc>
      </w:tr>
      <w:tr w:rsidR="00F63522" w:rsidRPr="00592E3B" w14:paraId="595CA7FF" w14:textId="77777777" w:rsidTr="00BA52D4">
        <w:trPr>
          <w:cantSplit/>
          <w:jc w:val="center"/>
          <w:ins w:id="144" w:author="Kahn, Jason D. (Fed)" w:date="2024-02-12T09:50:00Z"/>
        </w:trPr>
        <w:tc>
          <w:tcPr>
            <w:tcW w:w="2836" w:type="dxa"/>
            <w:tcBorders>
              <w:top w:val="single" w:sz="4" w:space="0" w:color="auto"/>
              <w:left w:val="single" w:sz="4" w:space="0" w:color="auto"/>
              <w:bottom w:val="single" w:sz="4" w:space="0" w:color="auto"/>
              <w:right w:val="single" w:sz="4" w:space="0" w:color="auto"/>
            </w:tcBorders>
          </w:tcPr>
          <w:p w14:paraId="09EA8EDE" w14:textId="77777777" w:rsidR="00F63522" w:rsidRPr="00592E3B" w:rsidRDefault="00F63522" w:rsidP="00BA52D4">
            <w:pPr>
              <w:pStyle w:val="TAL"/>
              <w:rPr>
                <w:ins w:id="145" w:author="Kahn, Jason D. (Fed)" w:date="2024-02-12T09:50:00Z"/>
              </w:rPr>
            </w:pPr>
            <w:ins w:id="146" w:author="Kahn, Jason D. (Fed)" w:date="2024-02-12T09:50:00Z">
              <w:r w:rsidRPr="00592E3B">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06778297" w14:textId="77777777" w:rsidR="00F63522" w:rsidRPr="00592E3B" w:rsidRDefault="00F63522" w:rsidP="00BA52D4">
            <w:pPr>
              <w:pStyle w:val="TAL"/>
              <w:rPr>
                <w:ins w:id="147" w:author="Kahn, Jason D. (Fed)" w:date="2024-02-12T09:50:00Z"/>
              </w:rPr>
            </w:pPr>
          </w:p>
        </w:tc>
        <w:tc>
          <w:tcPr>
            <w:tcW w:w="2126" w:type="dxa"/>
            <w:tcBorders>
              <w:top w:val="single" w:sz="4" w:space="0" w:color="auto"/>
              <w:left w:val="single" w:sz="4" w:space="0" w:color="auto"/>
              <w:bottom w:val="single" w:sz="4" w:space="0" w:color="auto"/>
              <w:right w:val="single" w:sz="4" w:space="0" w:color="auto"/>
            </w:tcBorders>
          </w:tcPr>
          <w:p w14:paraId="31D98737" w14:textId="77777777" w:rsidR="00F63522" w:rsidRPr="00592E3B" w:rsidRDefault="00F63522" w:rsidP="00BA52D4">
            <w:pPr>
              <w:pStyle w:val="TAL"/>
              <w:rPr>
                <w:ins w:id="148" w:author="Kahn, Jason D. (Fed)" w:date="2024-02-12T09:50:00Z"/>
              </w:rPr>
            </w:pPr>
          </w:p>
        </w:tc>
        <w:tc>
          <w:tcPr>
            <w:tcW w:w="1418" w:type="dxa"/>
            <w:tcBorders>
              <w:top w:val="single" w:sz="4" w:space="0" w:color="auto"/>
              <w:left w:val="single" w:sz="4" w:space="0" w:color="auto"/>
              <w:bottom w:val="single" w:sz="4" w:space="0" w:color="auto"/>
              <w:right w:val="single" w:sz="4" w:space="0" w:color="auto"/>
            </w:tcBorders>
          </w:tcPr>
          <w:p w14:paraId="012510D7" w14:textId="77777777" w:rsidR="00F63522" w:rsidRPr="00592E3B" w:rsidRDefault="00F63522" w:rsidP="00BA52D4">
            <w:pPr>
              <w:pStyle w:val="TAL"/>
              <w:rPr>
                <w:ins w:id="149" w:author="Kahn, Jason D. (Fed)" w:date="2024-02-12T09:50:00Z"/>
              </w:rPr>
            </w:pPr>
          </w:p>
        </w:tc>
        <w:tc>
          <w:tcPr>
            <w:tcW w:w="1133" w:type="dxa"/>
            <w:tcBorders>
              <w:top w:val="single" w:sz="4" w:space="0" w:color="auto"/>
              <w:left w:val="single" w:sz="4" w:space="0" w:color="auto"/>
              <w:bottom w:val="single" w:sz="4" w:space="0" w:color="auto"/>
              <w:right w:val="single" w:sz="4" w:space="0" w:color="auto"/>
            </w:tcBorders>
          </w:tcPr>
          <w:p w14:paraId="0603C301" w14:textId="77777777" w:rsidR="00F63522" w:rsidRPr="00592E3B" w:rsidRDefault="00F63522" w:rsidP="00BA52D4">
            <w:pPr>
              <w:pStyle w:val="TAL"/>
              <w:rPr>
                <w:ins w:id="150" w:author="Kahn, Jason D. (Fed)" w:date="2024-02-12T09:50:00Z"/>
              </w:rPr>
            </w:pPr>
          </w:p>
        </w:tc>
      </w:tr>
      <w:tr w:rsidR="00F63522" w:rsidRPr="00592E3B" w14:paraId="348E686D" w14:textId="77777777" w:rsidTr="00BA52D4">
        <w:trPr>
          <w:cantSplit/>
          <w:jc w:val="center"/>
          <w:ins w:id="151" w:author="Kahn, Jason D. (Fed)" w:date="2024-02-12T09:50:00Z"/>
        </w:trPr>
        <w:tc>
          <w:tcPr>
            <w:tcW w:w="2836" w:type="dxa"/>
            <w:tcBorders>
              <w:top w:val="single" w:sz="4" w:space="0" w:color="auto"/>
              <w:left w:val="single" w:sz="4" w:space="0" w:color="auto"/>
              <w:bottom w:val="single" w:sz="4" w:space="0" w:color="auto"/>
              <w:right w:val="single" w:sz="4" w:space="0" w:color="auto"/>
            </w:tcBorders>
          </w:tcPr>
          <w:p w14:paraId="52A5D489" w14:textId="77777777" w:rsidR="00F63522" w:rsidRPr="00592E3B" w:rsidRDefault="00F63522" w:rsidP="00BA52D4">
            <w:pPr>
              <w:pStyle w:val="TAL"/>
              <w:rPr>
                <w:ins w:id="152" w:author="Kahn, Jason D. (Fed)" w:date="2024-02-12T09:50:00Z"/>
              </w:rPr>
            </w:pPr>
            <w:ins w:id="153" w:author="Kahn, Jason D. (Fed)" w:date="2024-02-12T09:50:00Z">
              <w:r w:rsidRPr="00592E3B">
                <w:t xml:space="preserve">    </w:t>
              </w:r>
              <w:proofErr w:type="spellStart"/>
              <w:r w:rsidRPr="00592E3B">
                <w:t>ReportID</w:t>
              </w:r>
              <w:proofErr w:type="spellEnd"/>
              <w:r w:rsidRPr="00592E3B">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3ED75FC4" w14:textId="77777777" w:rsidR="00F63522" w:rsidRPr="00592E3B" w:rsidRDefault="00F63522" w:rsidP="00BA52D4">
            <w:pPr>
              <w:pStyle w:val="TAL"/>
              <w:rPr>
                <w:ins w:id="154" w:author="Kahn, Jason D. (Fed)" w:date="2024-02-12T09:50:00Z"/>
              </w:rPr>
            </w:pPr>
            <w:ins w:id="155" w:author="Kahn, Jason D. (Fed)" w:date="2024-02-12T09:50:00Z">
              <w:r w:rsidRPr="00592E3B">
                <w:t>not present</w:t>
              </w:r>
            </w:ins>
          </w:p>
        </w:tc>
        <w:tc>
          <w:tcPr>
            <w:tcW w:w="2126" w:type="dxa"/>
            <w:tcBorders>
              <w:top w:val="single" w:sz="4" w:space="0" w:color="auto"/>
              <w:left w:val="single" w:sz="4" w:space="0" w:color="auto"/>
              <w:bottom w:val="single" w:sz="4" w:space="0" w:color="auto"/>
              <w:right w:val="single" w:sz="4" w:space="0" w:color="auto"/>
            </w:tcBorders>
          </w:tcPr>
          <w:p w14:paraId="6781AD6E" w14:textId="77777777" w:rsidR="00F63522" w:rsidRPr="00592E3B" w:rsidRDefault="00F63522" w:rsidP="00BA52D4">
            <w:pPr>
              <w:pStyle w:val="TAL"/>
              <w:rPr>
                <w:ins w:id="156" w:author="Kahn, Jason D. (Fed)" w:date="2024-02-12T09:50:00Z"/>
              </w:rPr>
            </w:pPr>
          </w:p>
        </w:tc>
        <w:tc>
          <w:tcPr>
            <w:tcW w:w="1418" w:type="dxa"/>
            <w:tcBorders>
              <w:top w:val="single" w:sz="4" w:space="0" w:color="auto"/>
              <w:left w:val="single" w:sz="4" w:space="0" w:color="auto"/>
              <w:bottom w:val="single" w:sz="4" w:space="0" w:color="auto"/>
              <w:right w:val="single" w:sz="4" w:space="0" w:color="auto"/>
            </w:tcBorders>
          </w:tcPr>
          <w:p w14:paraId="74E73CE2" w14:textId="77777777" w:rsidR="00F63522" w:rsidRPr="00592E3B" w:rsidRDefault="00F63522" w:rsidP="00BA52D4">
            <w:pPr>
              <w:pStyle w:val="TAL"/>
              <w:rPr>
                <w:ins w:id="157" w:author="Kahn, Jason D. (Fed)" w:date="2024-02-12T09:50:00Z"/>
              </w:rPr>
            </w:pPr>
          </w:p>
        </w:tc>
        <w:tc>
          <w:tcPr>
            <w:tcW w:w="1133" w:type="dxa"/>
            <w:tcBorders>
              <w:top w:val="single" w:sz="4" w:space="0" w:color="auto"/>
              <w:left w:val="single" w:sz="4" w:space="0" w:color="auto"/>
              <w:bottom w:val="single" w:sz="4" w:space="0" w:color="auto"/>
              <w:right w:val="single" w:sz="4" w:space="0" w:color="auto"/>
            </w:tcBorders>
          </w:tcPr>
          <w:p w14:paraId="6617A7D4" w14:textId="77777777" w:rsidR="00F63522" w:rsidRPr="00592E3B" w:rsidRDefault="00F63522" w:rsidP="00BA52D4">
            <w:pPr>
              <w:pStyle w:val="TAL"/>
              <w:rPr>
                <w:ins w:id="158" w:author="Kahn, Jason D. (Fed)" w:date="2024-02-12T09:50:00Z"/>
              </w:rPr>
            </w:pPr>
          </w:p>
        </w:tc>
      </w:tr>
      <w:tr w:rsidR="00F63522" w:rsidRPr="00592E3B" w14:paraId="75964D85" w14:textId="77777777" w:rsidTr="00BA52D4">
        <w:trPr>
          <w:cantSplit/>
          <w:jc w:val="center"/>
          <w:ins w:id="159" w:author="Kahn, Jason D. (Fed)" w:date="2024-02-12T09:50:00Z"/>
        </w:trPr>
        <w:tc>
          <w:tcPr>
            <w:tcW w:w="2836" w:type="dxa"/>
            <w:tcBorders>
              <w:top w:val="single" w:sz="4" w:space="0" w:color="auto"/>
              <w:left w:val="single" w:sz="4" w:space="0" w:color="auto"/>
              <w:bottom w:val="single" w:sz="4" w:space="0" w:color="auto"/>
              <w:right w:val="single" w:sz="4" w:space="0" w:color="auto"/>
            </w:tcBorders>
          </w:tcPr>
          <w:p w14:paraId="5648F377" w14:textId="77777777" w:rsidR="00F63522" w:rsidRPr="00592E3B" w:rsidRDefault="00F63522" w:rsidP="00BA52D4">
            <w:pPr>
              <w:pStyle w:val="TAL"/>
              <w:rPr>
                <w:ins w:id="160" w:author="Kahn, Jason D. (Fed)" w:date="2024-02-12T09:50:00Z"/>
              </w:rPr>
            </w:pPr>
            <w:ins w:id="161" w:author="Kahn, Jason D. (Fed)" w:date="2024-02-12T09:50:00Z">
              <w:r w:rsidRPr="00592E3B">
                <w:t xml:space="preserve">    </w:t>
              </w:r>
              <w:proofErr w:type="spellStart"/>
              <w:r w:rsidRPr="00592E3B">
                <w:t>ReportType</w:t>
              </w:r>
              <w:proofErr w:type="spellEnd"/>
              <w:r w:rsidRPr="00592E3B">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47B0FC37" w14:textId="77777777" w:rsidR="00F63522" w:rsidRPr="00592E3B" w:rsidRDefault="00F63522" w:rsidP="00BA52D4">
            <w:pPr>
              <w:pStyle w:val="TAL"/>
              <w:rPr>
                <w:ins w:id="162" w:author="Kahn, Jason D. (Fed)" w:date="2024-02-12T09:50:00Z"/>
              </w:rPr>
            </w:pPr>
            <w:ins w:id="163" w:author="Kahn, Jason D. (Fed)" w:date="2024-02-12T09:50:00Z">
              <w:r w:rsidRPr="00592E3B">
                <w:t>"Emergency"</w:t>
              </w:r>
            </w:ins>
          </w:p>
        </w:tc>
        <w:tc>
          <w:tcPr>
            <w:tcW w:w="2126" w:type="dxa"/>
            <w:tcBorders>
              <w:top w:val="single" w:sz="4" w:space="0" w:color="auto"/>
              <w:left w:val="single" w:sz="4" w:space="0" w:color="auto"/>
              <w:bottom w:val="single" w:sz="4" w:space="0" w:color="auto"/>
              <w:right w:val="single" w:sz="4" w:space="0" w:color="auto"/>
            </w:tcBorders>
          </w:tcPr>
          <w:p w14:paraId="6BC8979B" w14:textId="77777777" w:rsidR="00F63522" w:rsidRPr="00592E3B" w:rsidRDefault="00F63522" w:rsidP="00BA52D4">
            <w:pPr>
              <w:pStyle w:val="TAL"/>
              <w:rPr>
                <w:ins w:id="164" w:author="Kahn, Jason D. (Fed)" w:date="2024-02-12T09:50:00Z"/>
              </w:rPr>
            </w:pPr>
          </w:p>
        </w:tc>
        <w:tc>
          <w:tcPr>
            <w:tcW w:w="1418" w:type="dxa"/>
            <w:tcBorders>
              <w:top w:val="single" w:sz="4" w:space="0" w:color="auto"/>
              <w:left w:val="single" w:sz="4" w:space="0" w:color="auto"/>
              <w:bottom w:val="single" w:sz="4" w:space="0" w:color="auto"/>
              <w:right w:val="single" w:sz="4" w:space="0" w:color="auto"/>
            </w:tcBorders>
          </w:tcPr>
          <w:p w14:paraId="096CF60B" w14:textId="77777777" w:rsidR="00F63522" w:rsidRPr="00592E3B" w:rsidRDefault="00F63522" w:rsidP="00BA52D4">
            <w:pPr>
              <w:pStyle w:val="TAL"/>
              <w:rPr>
                <w:ins w:id="165" w:author="Kahn, Jason D. (Fed)" w:date="2024-02-12T09:50:00Z"/>
              </w:rPr>
            </w:pPr>
          </w:p>
        </w:tc>
        <w:tc>
          <w:tcPr>
            <w:tcW w:w="1133" w:type="dxa"/>
            <w:tcBorders>
              <w:top w:val="single" w:sz="4" w:space="0" w:color="auto"/>
              <w:left w:val="single" w:sz="4" w:space="0" w:color="auto"/>
              <w:bottom w:val="single" w:sz="4" w:space="0" w:color="auto"/>
              <w:right w:val="single" w:sz="4" w:space="0" w:color="auto"/>
            </w:tcBorders>
          </w:tcPr>
          <w:p w14:paraId="3427CAA8" w14:textId="77777777" w:rsidR="00F63522" w:rsidRPr="00592E3B" w:rsidRDefault="00F63522" w:rsidP="00BA52D4">
            <w:pPr>
              <w:pStyle w:val="TAL"/>
              <w:rPr>
                <w:ins w:id="166" w:author="Kahn, Jason D. (Fed)" w:date="2024-02-12T09:50:00Z"/>
              </w:rPr>
            </w:pPr>
          </w:p>
        </w:tc>
      </w:tr>
      <w:tr w:rsidR="00F63522" w:rsidRPr="00592E3B" w14:paraId="169E5505" w14:textId="77777777" w:rsidTr="00BA52D4">
        <w:trPr>
          <w:cantSplit/>
          <w:jc w:val="center"/>
          <w:ins w:id="167" w:author="Kahn, Jason D. (Fed)" w:date="2024-02-12T09:50:00Z"/>
        </w:trPr>
        <w:tc>
          <w:tcPr>
            <w:tcW w:w="2836" w:type="dxa"/>
            <w:tcBorders>
              <w:top w:val="single" w:sz="4" w:space="0" w:color="auto"/>
              <w:left w:val="single" w:sz="4" w:space="0" w:color="auto"/>
              <w:bottom w:val="single" w:sz="4" w:space="0" w:color="auto"/>
              <w:right w:val="single" w:sz="4" w:space="0" w:color="auto"/>
            </w:tcBorders>
          </w:tcPr>
          <w:p w14:paraId="2228D3E4" w14:textId="77777777" w:rsidR="00F63522" w:rsidRPr="00592E3B" w:rsidRDefault="00F63522" w:rsidP="00BA52D4">
            <w:pPr>
              <w:pStyle w:val="TAL"/>
              <w:rPr>
                <w:ins w:id="168" w:author="Kahn, Jason D. (Fed)" w:date="2024-02-12T09:50:00Z"/>
              </w:rPr>
            </w:pPr>
            <w:ins w:id="169" w:author="Kahn, Jason D. (Fed)" w:date="2024-02-12T09:50:00Z">
              <w:r w:rsidRPr="00592E3B">
                <w:t xml:space="preserve">    </w:t>
              </w:r>
              <w:proofErr w:type="spellStart"/>
              <w:r w:rsidRPr="00592E3B">
                <w:t>TriggerID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3558CF3" w14:textId="77777777" w:rsidR="00F63522" w:rsidRPr="00592E3B" w:rsidRDefault="00F63522" w:rsidP="00BA52D4">
            <w:pPr>
              <w:pStyle w:val="TAL"/>
              <w:rPr>
                <w:ins w:id="170" w:author="Kahn, Jason D. (Fed)" w:date="2024-02-12T09:50:00Z"/>
              </w:rPr>
            </w:pPr>
            <w:ins w:id="171" w:author="Kahn, Jason D. (Fed)" w:date="2024-02-12T09:50:00Z">
              <w:r w:rsidRPr="00592E3B">
                <w:t>not present</w:t>
              </w:r>
            </w:ins>
          </w:p>
        </w:tc>
        <w:tc>
          <w:tcPr>
            <w:tcW w:w="2126" w:type="dxa"/>
            <w:tcBorders>
              <w:top w:val="single" w:sz="4" w:space="0" w:color="auto"/>
              <w:left w:val="single" w:sz="4" w:space="0" w:color="auto"/>
              <w:bottom w:val="single" w:sz="4" w:space="0" w:color="auto"/>
              <w:right w:val="single" w:sz="4" w:space="0" w:color="auto"/>
            </w:tcBorders>
          </w:tcPr>
          <w:p w14:paraId="540D05D1" w14:textId="77777777" w:rsidR="00F63522" w:rsidRPr="00592E3B" w:rsidRDefault="00F63522" w:rsidP="00BA52D4">
            <w:pPr>
              <w:pStyle w:val="TAL"/>
              <w:rPr>
                <w:ins w:id="172" w:author="Kahn, Jason D. (Fed)" w:date="2024-02-12T09:50:00Z"/>
              </w:rPr>
            </w:pPr>
          </w:p>
        </w:tc>
        <w:tc>
          <w:tcPr>
            <w:tcW w:w="1418" w:type="dxa"/>
            <w:tcBorders>
              <w:top w:val="single" w:sz="4" w:space="0" w:color="auto"/>
              <w:left w:val="single" w:sz="4" w:space="0" w:color="auto"/>
              <w:bottom w:val="single" w:sz="4" w:space="0" w:color="auto"/>
              <w:right w:val="single" w:sz="4" w:space="0" w:color="auto"/>
            </w:tcBorders>
          </w:tcPr>
          <w:p w14:paraId="12A4FDF7" w14:textId="77777777" w:rsidR="00F63522" w:rsidRPr="00592E3B" w:rsidRDefault="00F63522" w:rsidP="00BA52D4">
            <w:pPr>
              <w:pStyle w:val="TAL"/>
              <w:rPr>
                <w:ins w:id="173" w:author="Kahn, Jason D. (Fed)" w:date="2024-02-12T09:50:00Z"/>
              </w:rPr>
            </w:pPr>
          </w:p>
        </w:tc>
        <w:tc>
          <w:tcPr>
            <w:tcW w:w="1133" w:type="dxa"/>
            <w:tcBorders>
              <w:top w:val="single" w:sz="4" w:space="0" w:color="auto"/>
              <w:left w:val="single" w:sz="4" w:space="0" w:color="auto"/>
              <w:bottom w:val="single" w:sz="4" w:space="0" w:color="auto"/>
              <w:right w:val="single" w:sz="4" w:space="0" w:color="auto"/>
            </w:tcBorders>
          </w:tcPr>
          <w:p w14:paraId="5EAFBACE" w14:textId="77777777" w:rsidR="00F63522" w:rsidRPr="00592E3B" w:rsidRDefault="00F63522" w:rsidP="00BA52D4">
            <w:pPr>
              <w:pStyle w:val="TAL"/>
              <w:rPr>
                <w:ins w:id="174" w:author="Kahn, Jason D. (Fed)" w:date="2024-02-12T09:50:00Z"/>
              </w:rPr>
            </w:pPr>
          </w:p>
        </w:tc>
      </w:tr>
      <w:tr w:rsidR="00F63522" w:rsidRPr="00592E3B" w14:paraId="5B924C3C" w14:textId="77777777" w:rsidTr="00BA52D4">
        <w:trPr>
          <w:cantSplit/>
          <w:jc w:val="center"/>
          <w:ins w:id="175" w:author="Kahn, Jason D. (Fed)" w:date="2024-02-12T09:50:00Z"/>
        </w:trPr>
        <w:tc>
          <w:tcPr>
            <w:tcW w:w="2836" w:type="dxa"/>
            <w:tcBorders>
              <w:top w:val="single" w:sz="4" w:space="0" w:color="auto"/>
              <w:left w:val="single" w:sz="4" w:space="0" w:color="auto"/>
              <w:bottom w:val="single" w:sz="4" w:space="0" w:color="auto"/>
              <w:right w:val="single" w:sz="4" w:space="0" w:color="auto"/>
            </w:tcBorders>
          </w:tcPr>
          <w:p w14:paraId="53304EAC" w14:textId="77777777" w:rsidR="00F63522" w:rsidRPr="00592E3B" w:rsidRDefault="00F63522" w:rsidP="00BA52D4">
            <w:pPr>
              <w:pStyle w:val="TAL"/>
              <w:rPr>
                <w:ins w:id="176" w:author="Kahn, Jason D. (Fed)" w:date="2024-02-12T09:50:00Z"/>
              </w:rPr>
            </w:pPr>
            <w:ins w:id="177" w:author="Kahn, Jason D. (Fed)" w:date="2024-02-12T09:50:00Z">
              <w:r w:rsidRPr="00592E3B">
                <w:t xml:space="preserve">    </w:t>
              </w:r>
              <w:proofErr w:type="spellStart"/>
              <w:r w:rsidRPr="00592E3B">
                <w:t>CurrentLocation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F46FC9D" w14:textId="77777777" w:rsidR="00F63522" w:rsidRPr="00592E3B" w:rsidRDefault="00F63522" w:rsidP="00BA52D4">
            <w:pPr>
              <w:pStyle w:val="TAL"/>
              <w:rPr>
                <w:ins w:id="178" w:author="Kahn, Jason D. (Fed)" w:date="2024-02-12T09:50:00Z"/>
              </w:rPr>
            </w:pPr>
          </w:p>
        </w:tc>
        <w:tc>
          <w:tcPr>
            <w:tcW w:w="2126" w:type="dxa"/>
            <w:tcBorders>
              <w:top w:val="single" w:sz="4" w:space="0" w:color="auto"/>
              <w:left w:val="single" w:sz="4" w:space="0" w:color="auto"/>
              <w:bottom w:val="single" w:sz="4" w:space="0" w:color="auto"/>
              <w:right w:val="single" w:sz="4" w:space="0" w:color="auto"/>
            </w:tcBorders>
          </w:tcPr>
          <w:p w14:paraId="615614F6" w14:textId="77777777" w:rsidR="00F63522" w:rsidRPr="00592E3B" w:rsidRDefault="00F63522" w:rsidP="00BA52D4">
            <w:pPr>
              <w:pStyle w:val="TAL"/>
              <w:rPr>
                <w:ins w:id="179" w:author="Kahn, Jason D. (Fed)" w:date="2024-02-12T09:50:00Z"/>
              </w:rPr>
            </w:pPr>
          </w:p>
        </w:tc>
        <w:tc>
          <w:tcPr>
            <w:tcW w:w="1418" w:type="dxa"/>
            <w:tcBorders>
              <w:top w:val="single" w:sz="4" w:space="0" w:color="auto"/>
              <w:left w:val="single" w:sz="4" w:space="0" w:color="auto"/>
              <w:bottom w:val="single" w:sz="4" w:space="0" w:color="auto"/>
              <w:right w:val="single" w:sz="4" w:space="0" w:color="auto"/>
            </w:tcBorders>
          </w:tcPr>
          <w:p w14:paraId="3E6EFA02" w14:textId="77777777" w:rsidR="00F63522" w:rsidRPr="00592E3B" w:rsidRDefault="00F63522" w:rsidP="00BA52D4">
            <w:pPr>
              <w:pStyle w:val="TAL"/>
              <w:rPr>
                <w:ins w:id="180" w:author="Kahn, Jason D. (Fed)" w:date="2024-02-12T09:50:00Z"/>
              </w:rPr>
            </w:pPr>
          </w:p>
        </w:tc>
        <w:tc>
          <w:tcPr>
            <w:tcW w:w="1133" w:type="dxa"/>
            <w:tcBorders>
              <w:top w:val="single" w:sz="4" w:space="0" w:color="auto"/>
              <w:left w:val="single" w:sz="4" w:space="0" w:color="auto"/>
              <w:bottom w:val="single" w:sz="4" w:space="0" w:color="auto"/>
              <w:right w:val="single" w:sz="4" w:space="0" w:color="auto"/>
            </w:tcBorders>
          </w:tcPr>
          <w:p w14:paraId="4279F3FF" w14:textId="77777777" w:rsidR="00F63522" w:rsidRPr="00592E3B" w:rsidRDefault="00F63522" w:rsidP="00BA52D4">
            <w:pPr>
              <w:pStyle w:val="TAL"/>
              <w:rPr>
                <w:ins w:id="181" w:author="Kahn, Jason D. (Fed)" w:date="2024-02-12T09:50:00Z"/>
              </w:rPr>
            </w:pPr>
          </w:p>
        </w:tc>
      </w:tr>
      <w:tr w:rsidR="00F63522" w:rsidRPr="00592E3B" w14:paraId="106A1BFF" w14:textId="77777777" w:rsidTr="00BA52D4">
        <w:trPr>
          <w:cantSplit/>
          <w:jc w:val="center"/>
          <w:ins w:id="182" w:author="Kahn, Jason D. (Fed)" w:date="2024-02-12T09:50:00Z"/>
        </w:trPr>
        <w:tc>
          <w:tcPr>
            <w:tcW w:w="2836" w:type="dxa"/>
            <w:tcBorders>
              <w:top w:val="single" w:sz="4" w:space="0" w:color="auto"/>
              <w:left w:val="single" w:sz="4" w:space="0" w:color="auto"/>
              <w:bottom w:val="single" w:sz="4" w:space="0" w:color="auto"/>
              <w:right w:val="single" w:sz="4" w:space="0" w:color="auto"/>
            </w:tcBorders>
          </w:tcPr>
          <w:p w14:paraId="16838865" w14:textId="77777777" w:rsidR="00F63522" w:rsidRPr="00592E3B" w:rsidRDefault="00F63522" w:rsidP="00BA52D4">
            <w:pPr>
              <w:pStyle w:val="TAL"/>
              <w:rPr>
                <w:ins w:id="183" w:author="Kahn, Jason D. (Fed)" w:date="2024-02-12T09:50:00Z"/>
              </w:rPr>
            </w:pPr>
            <w:ins w:id="184" w:author="Kahn, Jason D. (Fed)" w:date="2024-02-12T09:50:00Z">
              <w:r w:rsidRPr="00592E3B">
                <w:t xml:space="preserve">      </w:t>
              </w:r>
              <w:proofErr w:type="spellStart"/>
              <w:r w:rsidRPr="00592E3B">
                <w:t>CurrentServingEcgi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F144210" w14:textId="77777777" w:rsidR="00F63522" w:rsidRPr="00592E3B" w:rsidRDefault="00F63522" w:rsidP="00BA52D4">
            <w:pPr>
              <w:pStyle w:val="TAL"/>
              <w:rPr>
                <w:ins w:id="185" w:author="Kahn, Jason D. (Fed)" w:date="2024-02-12T09:50:00Z"/>
              </w:rPr>
            </w:pPr>
            <w:ins w:id="186" w:author="Kahn, Jason D. (Fed)" w:date="2024-02-12T09:50:00Z">
              <w:r w:rsidRPr="00592E3B">
                <w:t>not present</w:t>
              </w:r>
            </w:ins>
          </w:p>
        </w:tc>
        <w:tc>
          <w:tcPr>
            <w:tcW w:w="2126" w:type="dxa"/>
            <w:tcBorders>
              <w:top w:val="single" w:sz="4" w:space="0" w:color="auto"/>
              <w:left w:val="single" w:sz="4" w:space="0" w:color="auto"/>
              <w:bottom w:val="single" w:sz="4" w:space="0" w:color="auto"/>
              <w:right w:val="single" w:sz="4" w:space="0" w:color="auto"/>
            </w:tcBorders>
          </w:tcPr>
          <w:p w14:paraId="57374291" w14:textId="77777777" w:rsidR="00F63522" w:rsidRPr="00592E3B" w:rsidRDefault="00F63522" w:rsidP="00BA52D4">
            <w:pPr>
              <w:pStyle w:val="TAL"/>
              <w:rPr>
                <w:ins w:id="187" w:author="Kahn, Jason D. (Fed)" w:date="2024-02-12T09:50:00Z"/>
              </w:rPr>
            </w:pPr>
          </w:p>
        </w:tc>
        <w:tc>
          <w:tcPr>
            <w:tcW w:w="1418" w:type="dxa"/>
            <w:tcBorders>
              <w:top w:val="single" w:sz="4" w:space="0" w:color="auto"/>
              <w:left w:val="single" w:sz="4" w:space="0" w:color="auto"/>
              <w:bottom w:val="single" w:sz="4" w:space="0" w:color="auto"/>
              <w:right w:val="single" w:sz="4" w:space="0" w:color="auto"/>
            </w:tcBorders>
          </w:tcPr>
          <w:p w14:paraId="7E019DF2" w14:textId="77777777" w:rsidR="00F63522" w:rsidRPr="00592E3B" w:rsidRDefault="00F63522" w:rsidP="00BA52D4">
            <w:pPr>
              <w:pStyle w:val="TAL"/>
              <w:rPr>
                <w:ins w:id="188" w:author="Kahn, Jason D. (Fed)" w:date="2024-02-12T09:50:00Z"/>
              </w:rPr>
            </w:pPr>
          </w:p>
        </w:tc>
        <w:tc>
          <w:tcPr>
            <w:tcW w:w="1133" w:type="dxa"/>
            <w:tcBorders>
              <w:top w:val="single" w:sz="4" w:space="0" w:color="auto"/>
              <w:left w:val="single" w:sz="4" w:space="0" w:color="auto"/>
              <w:bottom w:val="single" w:sz="4" w:space="0" w:color="auto"/>
              <w:right w:val="single" w:sz="4" w:space="0" w:color="auto"/>
            </w:tcBorders>
          </w:tcPr>
          <w:p w14:paraId="1F1554FC" w14:textId="77777777" w:rsidR="00F63522" w:rsidRPr="00592E3B" w:rsidRDefault="00F63522" w:rsidP="00BA52D4">
            <w:pPr>
              <w:pStyle w:val="TAL"/>
              <w:rPr>
                <w:ins w:id="189" w:author="Kahn, Jason D. (Fed)" w:date="2024-02-12T09:50:00Z"/>
              </w:rPr>
            </w:pPr>
          </w:p>
        </w:tc>
      </w:tr>
      <w:tr w:rsidR="00F63522" w:rsidRPr="00592E3B" w14:paraId="1FE9AFCC" w14:textId="77777777" w:rsidTr="00BA52D4">
        <w:trPr>
          <w:cantSplit/>
          <w:jc w:val="center"/>
          <w:ins w:id="190" w:author="Kahn, Jason D. (Fed)" w:date="2024-02-12T09:50:00Z"/>
        </w:trPr>
        <w:tc>
          <w:tcPr>
            <w:tcW w:w="2836" w:type="dxa"/>
            <w:tcBorders>
              <w:top w:val="single" w:sz="4" w:space="0" w:color="auto"/>
              <w:left w:val="single" w:sz="4" w:space="0" w:color="auto"/>
              <w:bottom w:val="single" w:sz="4" w:space="0" w:color="auto"/>
              <w:right w:val="single" w:sz="4" w:space="0" w:color="auto"/>
            </w:tcBorders>
          </w:tcPr>
          <w:p w14:paraId="51C0ADF3" w14:textId="77777777" w:rsidR="00F63522" w:rsidRPr="00592E3B" w:rsidRDefault="00F63522" w:rsidP="00BA52D4">
            <w:pPr>
              <w:pStyle w:val="TAL"/>
              <w:rPr>
                <w:ins w:id="191" w:author="Kahn, Jason D. (Fed)" w:date="2024-02-12T09:50:00Z"/>
              </w:rPr>
            </w:pPr>
            <w:ins w:id="192" w:author="Kahn, Jason D. (Fed)" w:date="2024-02-12T09:50:00Z">
              <w:r w:rsidRPr="00592E3B">
                <w:t xml:space="preserve">      </w:t>
              </w:r>
              <w:proofErr w:type="spellStart"/>
              <w:r w:rsidRPr="00592E3B">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7DE1279" w14:textId="77777777" w:rsidR="00F63522" w:rsidRPr="00592E3B" w:rsidRDefault="00F63522" w:rsidP="00BA52D4">
            <w:pPr>
              <w:pStyle w:val="TAL"/>
              <w:rPr>
                <w:ins w:id="193" w:author="Kahn, Jason D. (Fed)" w:date="2024-02-12T09:50:00Z"/>
              </w:rPr>
            </w:pPr>
            <w:ins w:id="194" w:author="Kahn, Jason D. (Fed)" w:date="2024-02-12T09:50:00Z">
              <w:r w:rsidRPr="00592E3B">
                <w:t>not present</w:t>
              </w:r>
            </w:ins>
          </w:p>
        </w:tc>
        <w:tc>
          <w:tcPr>
            <w:tcW w:w="2126" w:type="dxa"/>
            <w:tcBorders>
              <w:top w:val="single" w:sz="4" w:space="0" w:color="auto"/>
              <w:left w:val="single" w:sz="4" w:space="0" w:color="auto"/>
              <w:bottom w:val="single" w:sz="4" w:space="0" w:color="auto"/>
              <w:right w:val="single" w:sz="4" w:space="0" w:color="auto"/>
            </w:tcBorders>
          </w:tcPr>
          <w:p w14:paraId="4D77ABEF" w14:textId="77777777" w:rsidR="00F63522" w:rsidRPr="00592E3B" w:rsidRDefault="00F63522" w:rsidP="00BA52D4">
            <w:pPr>
              <w:pStyle w:val="TAL"/>
              <w:rPr>
                <w:ins w:id="195" w:author="Kahn, Jason D. (Fed)" w:date="2024-02-12T09:50:00Z"/>
              </w:rPr>
            </w:pPr>
          </w:p>
        </w:tc>
        <w:tc>
          <w:tcPr>
            <w:tcW w:w="1418" w:type="dxa"/>
            <w:tcBorders>
              <w:top w:val="single" w:sz="4" w:space="0" w:color="auto"/>
              <w:left w:val="single" w:sz="4" w:space="0" w:color="auto"/>
              <w:bottom w:val="single" w:sz="4" w:space="0" w:color="auto"/>
              <w:right w:val="single" w:sz="4" w:space="0" w:color="auto"/>
            </w:tcBorders>
          </w:tcPr>
          <w:p w14:paraId="030BD2F5" w14:textId="77777777" w:rsidR="00F63522" w:rsidRPr="00592E3B" w:rsidRDefault="00F63522" w:rsidP="00BA52D4">
            <w:pPr>
              <w:pStyle w:val="TAL"/>
              <w:rPr>
                <w:ins w:id="196" w:author="Kahn, Jason D. (Fed)" w:date="2024-02-12T09:50:00Z"/>
              </w:rPr>
            </w:pPr>
          </w:p>
        </w:tc>
        <w:tc>
          <w:tcPr>
            <w:tcW w:w="1133" w:type="dxa"/>
            <w:tcBorders>
              <w:top w:val="single" w:sz="4" w:space="0" w:color="auto"/>
              <w:left w:val="single" w:sz="4" w:space="0" w:color="auto"/>
              <w:bottom w:val="single" w:sz="4" w:space="0" w:color="auto"/>
              <w:right w:val="single" w:sz="4" w:space="0" w:color="auto"/>
            </w:tcBorders>
          </w:tcPr>
          <w:p w14:paraId="77A8C064" w14:textId="77777777" w:rsidR="00F63522" w:rsidRPr="00592E3B" w:rsidRDefault="00F63522" w:rsidP="00BA52D4">
            <w:pPr>
              <w:pStyle w:val="TAL"/>
              <w:rPr>
                <w:ins w:id="197" w:author="Kahn, Jason D. (Fed)" w:date="2024-02-12T09:50:00Z"/>
              </w:rPr>
            </w:pPr>
          </w:p>
        </w:tc>
      </w:tr>
      <w:tr w:rsidR="00F63522" w:rsidRPr="00592E3B" w14:paraId="1C57938D" w14:textId="77777777" w:rsidTr="00BA52D4">
        <w:trPr>
          <w:cantSplit/>
          <w:jc w:val="center"/>
          <w:ins w:id="198" w:author="Kahn, Jason D. (Fed)" w:date="2024-02-12T09:50:00Z"/>
        </w:trPr>
        <w:tc>
          <w:tcPr>
            <w:tcW w:w="2836" w:type="dxa"/>
            <w:tcBorders>
              <w:top w:val="single" w:sz="4" w:space="0" w:color="auto"/>
              <w:left w:val="single" w:sz="4" w:space="0" w:color="auto"/>
              <w:bottom w:val="single" w:sz="4" w:space="0" w:color="auto"/>
              <w:right w:val="single" w:sz="4" w:space="0" w:color="auto"/>
            </w:tcBorders>
          </w:tcPr>
          <w:p w14:paraId="6309EC11" w14:textId="77777777" w:rsidR="00F63522" w:rsidRPr="00592E3B" w:rsidRDefault="00F63522" w:rsidP="00BA52D4">
            <w:pPr>
              <w:pStyle w:val="TAL"/>
              <w:rPr>
                <w:ins w:id="199" w:author="Kahn, Jason D. (Fed)" w:date="2024-02-12T09:50:00Z"/>
              </w:rPr>
            </w:pPr>
            <w:ins w:id="200" w:author="Kahn, Jason D. (Fed)" w:date="2024-02-12T09:50:00Z">
              <w:r w:rsidRPr="00592E3B">
                <w:t xml:space="preserve">      </w:t>
              </w:r>
              <w:proofErr w:type="spellStart"/>
              <w:r w:rsidRPr="00592E3B">
                <w:t>MbmsSaId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EB2228B" w14:textId="77777777" w:rsidR="00F63522" w:rsidRPr="00592E3B" w:rsidRDefault="00F63522" w:rsidP="00BA52D4">
            <w:pPr>
              <w:pStyle w:val="TAL"/>
              <w:rPr>
                <w:ins w:id="201" w:author="Kahn, Jason D. (Fed)" w:date="2024-02-12T09:50:00Z"/>
              </w:rPr>
            </w:pPr>
            <w:ins w:id="202" w:author="Kahn, Jason D. (Fed)" w:date="2024-02-12T09:50:00Z">
              <w:r w:rsidRPr="00592E3B">
                <w:t>not present</w:t>
              </w:r>
            </w:ins>
          </w:p>
        </w:tc>
        <w:tc>
          <w:tcPr>
            <w:tcW w:w="2126" w:type="dxa"/>
            <w:tcBorders>
              <w:top w:val="single" w:sz="4" w:space="0" w:color="auto"/>
              <w:left w:val="single" w:sz="4" w:space="0" w:color="auto"/>
              <w:bottom w:val="single" w:sz="4" w:space="0" w:color="auto"/>
              <w:right w:val="single" w:sz="4" w:space="0" w:color="auto"/>
            </w:tcBorders>
          </w:tcPr>
          <w:p w14:paraId="62E3E438" w14:textId="77777777" w:rsidR="00F63522" w:rsidRPr="00592E3B" w:rsidRDefault="00F63522" w:rsidP="00BA52D4">
            <w:pPr>
              <w:pStyle w:val="TAL"/>
              <w:rPr>
                <w:ins w:id="203" w:author="Kahn, Jason D. (Fed)" w:date="2024-02-12T09:50:00Z"/>
              </w:rPr>
            </w:pPr>
          </w:p>
        </w:tc>
        <w:tc>
          <w:tcPr>
            <w:tcW w:w="1418" w:type="dxa"/>
            <w:tcBorders>
              <w:top w:val="single" w:sz="4" w:space="0" w:color="auto"/>
              <w:left w:val="single" w:sz="4" w:space="0" w:color="auto"/>
              <w:bottom w:val="single" w:sz="4" w:space="0" w:color="auto"/>
              <w:right w:val="single" w:sz="4" w:space="0" w:color="auto"/>
            </w:tcBorders>
          </w:tcPr>
          <w:p w14:paraId="5BB71B3F" w14:textId="77777777" w:rsidR="00F63522" w:rsidRPr="00592E3B" w:rsidRDefault="00F63522" w:rsidP="00BA52D4">
            <w:pPr>
              <w:pStyle w:val="TAL"/>
              <w:rPr>
                <w:ins w:id="204" w:author="Kahn, Jason D. (Fed)" w:date="2024-02-12T09:50:00Z"/>
              </w:rPr>
            </w:pPr>
          </w:p>
        </w:tc>
        <w:tc>
          <w:tcPr>
            <w:tcW w:w="1133" w:type="dxa"/>
            <w:tcBorders>
              <w:top w:val="single" w:sz="4" w:space="0" w:color="auto"/>
              <w:left w:val="single" w:sz="4" w:space="0" w:color="auto"/>
              <w:bottom w:val="single" w:sz="4" w:space="0" w:color="auto"/>
              <w:right w:val="single" w:sz="4" w:space="0" w:color="auto"/>
            </w:tcBorders>
          </w:tcPr>
          <w:p w14:paraId="1A9D371A" w14:textId="77777777" w:rsidR="00F63522" w:rsidRPr="00592E3B" w:rsidRDefault="00F63522" w:rsidP="00BA52D4">
            <w:pPr>
              <w:pStyle w:val="TAL"/>
              <w:rPr>
                <w:ins w:id="205" w:author="Kahn, Jason D. (Fed)" w:date="2024-02-12T09:50:00Z"/>
              </w:rPr>
            </w:pPr>
          </w:p>
        </w:tc>
      </w:tr>
      <w:tr w:rsidR="00F63522" w:rsidRPr="00592E3B" w14:paraId="1AC47999" w14:textId="77777777" w:rsidTr="00BA52D4">
        <w:trPr>
          <w:cantSplit/>
          <w:jc w:val="center"/>
          <w:ins w:id="206" w:author="Kahn, Jason D. (Fed)" w:date="2024-02-12T09:50:00Z"/>
        </w:trPr>
        <w:tc>
          <w:tcPr>
            <w:tcW w:w="2836" w:type="dxa"/>
            <w:tcBorders>
              <w:top w:val="single" w:sz="4" w:space="0" w:color="auto"/>
              <w:left w:val="single" w:sz="4" w:space="0" w:color="auto"/>
              <w:bottom w:val="single" w:sz="4" w:space="0" w:color="auto"/>
              <w:right w:val="single" w:sz="4" w:space="0" w:color="auto"/>
            </w:tcBorders>
          </w:tcPr>
          <w:p w14:paraId="66C4370D" w14:textId="77777777" w:rsidR="00F63522" w:rsidRPr="00592E3B" w:rsidRDefault="00F63522" w:rsidP="00BA52D4">
            <w:pPr>
              <w:pStyle w:val="TAL"/>
              <w:rPr>
                <w:ins w:id="207" w:author="Kahn, Jason D. (Fed)" w:date="2024-02-12T09:50:00Z"/>
              </w:rPr>
            </w:pPr>
            <w:ins w:id="208" w:author="Kahn, Jason D. (Fed)" w:date="2024-02-12T09:50:00Z">
              <w:r w:rsidRPr="00592E3B">
                <w:t xml:space="preserve">      </w:t>
              </w:r>
              <w:proofErr w:type="spellStart"/>
              <w:r w:rsidRPr="00592E3B">
                <w:t>MbsfnArea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080DBB8" w14:textId="77777777" w:rsidR="00F63522" w:rsidRPr="00592E3B" w:rsidRDefault="00F63522" w:rsidP="00BA52D4">
            <w:pPr>
              <w:pStyle w:val="TAL"/>
              <w:rPr>
                <w:ins w:id="209" w:author="Kahn, Jason D. (Fed)" w:date="2024-02-12T09:50:00Z"/>
              </w:rPr>
            </w:pPr>
            <w:ins w:id="210" w:author="Kahn, Jason D. (Fed)" w:date="2024-02-12T09:50:00Z">
              <w:r w:rsidRPr="00592E3B">
                <w:t>not present</w:t>
              </w:r>
            </w:ins>
          </w:p>
        </w:tc>
        <w:tc>
          <w:tcPr>
            <w:tcW w:w="2126" w:type="dxa"/>
            <w:tcBorders>
              <w:top w:val="single" w:sz="4" w:space="0" w:color="auto"/>
              <w:left w:val="single" w:sz="4" w:space="0" w:color="auto"/>
              <w:bottom w:val="single" w:sz="4" w:space="0" w:color="auto"/>
              <w:right w:val="single" w:sz="4" w:space="0" w:color="auto"/>
            </w:tcBorders>
          </w:tcPr>
          <w:p w14:paraId="3A79EE32" w14:textId="77777777" w:rsidR="00F63522" w:rsidRPr="00592E3B" w:rsidRDefault="00F63522" w:rsidP="00BA52D4">
            <w:pPr>
              <w:pStyle w:val="TAL"/>
              <w:rPr>
                <w:ins w:id="211" w:author="Kahn, Jason D. (Fed)" w:date="2024-02-12T09:50:00Z"/>
              </w:rPr>
            </w:pPr>
          </w:p>
        </w:tc>
        <w:tc>
          <w:tcPr>
            <w:tcW w:w="1418" w:type="dxa"/>
            <w:tcBorders>
              <w:top w:val="single" w:sz="4" w:space="0" w:color="auto"/>
              <w:left w:val="single" w:sz="4" w:space="0" w:color="auto"/>
              <w:bottom w:val="single" w:sz="4" w:space="0" w:color="auto"/>
              <w:right w:val="single" w:sz="4" w:space="0" w:color="auto"/>
            </w:tcBorders>
          </w:tcPr>
          <w:p w14:paraId="72B3D186" w14:textId="77777777" w:rsidR="00F63522" w:rsidRPr="00592E3B" w:rsidRDefault="00F63522" w:rsidP="00BA52D4">
            <w:pPr>
              <w:pStyle w:val="TAL"/>
              <w:rPr>
                <w:ins w:id="212" w:author="Kahn, Jason D. (Fed)" w:date="2024-02-12T09:50:00Z"/>
              </w:rPr>
            </w:pPr>
          </w:p>
        </w:tc>
        <w:tc>
          <w:tcPr>
            <w:tcW w:w="1133" w:type="dxa"/>
            <w:tcBorders>
              <w:top w:val="single" w:sz="4" w:space="0" w:color="auto"/>
              <w:left w:val="single" w:sz="4" w:space="0" w:color="auto"/>
              <w:bottom w:val="single" w:sz="4" w:space="0" w:color="auto"/>
              <w:right w:val="single" w:sz="4" w:space="0" w:color="auto"/>
            </w:tcBorders>
          </w:tcPr>
          <w:p w14:paraId="7779E7F4" w14:textId="77777777" w:rsidR="00F63522" w:rsidRPr="00592E3B" w:rsidRDefault="00F63522" w:rsidP="00BA52D4">
            <w:pPr>
              <w:pStyle w:val="TAL"/>
              <w:rPr>
                <w:ins w:id="213" w:author="Kahn, Jason D. (Fed)" w:date="2024-02-12T09:50:00Z"/>
              </w:rPr>
            </w:pPr>
          </w:p>
        </w:tc>
      </w:tr>
      <w:tr w:rsidR="00F63522" w:rsidRPr="00592E3B" w14:paraId="40D25EB0" w14:textId="77777777" w:rsidTr="00BA52D4">
        <w:trPr>
          <w:cantSplit/>
          <w:jc w:val="center"/>
          <w:ins w:id="214" w:author="Kahn, Jason D. (Fed)" w:date="2024-02-12T09:50:00Z"/>
        </w:trPr>
        <w:tc>
          <w:tcPr>
            <w:tcW w:w="2836" w:type="dxa"/>
            <w:tcBorders>
              <w:top w:val="single" w:sz="4" w:space="0" w:color="auto"/>
              <w:left w:val="single" w:sz="4" w:space="0" w:color="auto"/>
              <w:bottom w:val="single" w:sz="4" w:space="0" w:color="auto"/>
              <w:right w:val="single" w:sz="4" w:space="0" w:color="auto"/>
            </w:tcBorders>
          </w:tcPr>
          <w:p w14:paraId="7E79A318" w14:textId="77777777" w:rsidR="00F63522" w:rsidRPr="00592E3B" w:rsidRDefault="00F63522" w:rsidP="00BA52D4">
            <w:pPr>
              <w:pStyle w:val="TAL"/>
              <w:rPr>
                <w:ins w:id="215" w:author="Kahn, Jason D. (Fed)" w:date="2024-02-12T09:50:00Z"/>
              </w:rPr>
            </w:pPr>
            <w:ins w:id="216" w:author="Kahn, Jason D. (Fed)" w:date="2024-02-12T09:50:00Z">
              <w:r w:rsidRPr="00592E3B">
                <w:t xml:space="preserve">      </w:t>
              </w:r>
              <w:proofErr w:type="spellStart"/>
              <w:r w:rsidRPr="00592E3B">
                <w:t>CurrentCoordinate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B72B89F" w14:textId="77777777" w:rsidR="00F63522" w:rsidRPr="00592E3B" w:rsidRDefault="00F63522" w:rsidP="00BA52D4">
            <w:pPr>
              <w:pStyle w:val="TAL"/>
              <w:rPr>
                <w:ins w:id="217" w:author="Kahn, Jason D. (Fed)" w:date="2024-02-12T09:50:00Z"/>
              </w:rPr>
            </w:pPr>
          </w:p>
        </w:tc>
        <w:tc>
          <w:tcPr>
            <w:tcW w:w="2126" w:type="dxa"/>
            <w:tcBorders>
              <w:top w:val="single" w:sz="4" w:space="0" w:color="auto"/>
              <w:left w:val="single" w:sz="4" w:space="0" w:color="auto"/>
              <w:bottom w:val="single" w:sz="4" w:space="0" w:color="auto"/>
              <w:right w:val="single" w:sz="4" w:space="0" w:color="auto"/>
            </w:tcBorders>
          </w:tcPr>
          <w:p w14:paraId="1B216AA1" w14:textId="77777777" w:rsidR="00F63522" w:rsidRPr="00592E3B" w:rsidRDefault="00F63522" w:rsidP="00BA52D4">
            <w:pPr>
              <w:pStyle w:val="TAL"/>
              <w:rPr>
                <w:ins w:id="218" w:author="Kahn, Jason D. (Fed)" w:date="2024-02-12T09:50:00Z"/>
              </w:rPr>
            </w:pPr>
          </w:p>
        </w:tc>
        <w:tc>
          <w:tcPr>
            <w:tcW w:w="1418" w:type="dxa"/>
            <w:tcBorders>
              <w:top w:val="single" w:sz="4" w:space="0" w:color="auto"/>
              <w:left w:val="single" w:sz="4" w:space="0" w:color="auto"/>
              <w:bottom w:val="single" w:sz="4" w:space="0" w:color="auto"/>
              <w:right w:val="single" w:sz="4" w:space="0" w:color="auto"/>
            </w:tcBorders>
          </w:tcPr>
          <w:p w14:paraId="6C04652C" w14:textId="77777777" w:rsidR="00F63522" w:rsidRPr="00592E3B" w:rsidRDefault="00F63522" w:rsidP="00BA52D4">
            <w:pPr>
              <w:pStyle w:val="TAL"/>
              <w:rPr>
                <w:ins w:id="219" w:author="Kahn, Jason D. (Fed)" w:date="2024-02-12T09:50:00Z"/>
              </w:rPr>
            </w:pPr>
          </w:p>
        </w:tc>
        <w:tc>
          <w:tcPr>
            <w:tcW w:w="1133" w:type="dxa"/>
            <w:tcBorders>
              <w:top w:val="single" w:sz="4" w:space="0" w:color="auto"/>
              <w:left w:val="single" w:sz="4" w:space="0" w:color="auto"/>
              <w:bottom w:val="single" w:sz="4" w:space="0" w:color="auto"/>
              <w:right w:val="single" w:sz="4" w:space="0" w:color="auto"/>
            </w:tcBorders>
          </w:tcPr>
          <w:p w14:paraId="7FAA3C25" w14:textId="77777777" w:rsidR="00F63522" w:rsidRPr="00592E3B" w:rsidRDefault="00F63522" w:rsidP="00BA52D4">
            <w:pPr>
              <w:pStyle w:val="TAL"/>
              <w:rPr>
                <w:ins w:id="220" w:author="Kahn, Jason D. (Fed)" w:date="2024-02-12T09:50:00Z"/>
              </w:rPr>
            </w:pPr>
          </w:p>
        </w:tc>
      </w:tr>
      <w:tr w:rsidR="00F63522" w:rsidRPr="00592E3B" w14:paraId="665178C8" w14:textId="77777777" w:rsidTr="00BA52D4">
        <w:trPr>
          <w:cantSplit/>
          <w:jc w:val="center"/>
          <w:ins w:id="221" w:author="Kahn, Jason D. (Fed)" w:date="2024-02-12T09:50:00Z"/>
        </w:trPr>
        <w:tc>
          <w:tcPr>
            <w:tcW w:w="2836" w:type="dxa"/>
            <w:tcBorders>
              <w:top w:val="single" w:sz="4" w:space="0" w:color="auto"/>
              <w:left w:val="single" w:sz="4" w:space="0" w:color="auto"/>
              <w:bottom w:val="single" w:sz="4" w:space="0" w:color="auto"/>
              <w:right w:val="single" w:sz="4" w:space="0" w:color="auto"/>
            </w:tcBorders>
          </w:tcPr>
          <w:p w14:paraId="61875A88" w14:textId="77777777" w:rsidR="00F63522" w:rsidRPr="00592E3B" w:rsidRDefault="00F63522" w:rsidP="00BA52D4">
            <w:pPr>
              <w:pStyle w:val="TAL"/>
              <w:rPr>
                <w:ins w:id="222" w:author="Kahn, Jason D. (Fed)" w:date="2024-02-12T09:50:00Z"/>
              </w:rPr>
            </w:pPr>
            <w:ins w:id="223" w:author="Kahn, Jason D. (Fed)" w:date="2024-02-12T09:50:00Z">
              <w:r w:rsidRPr="00592E3B">
                <w:t xml:space="preserve">        longitude</w:t>
              </w:r>
            </w:ins>
          </w:p>
        </w:tc>
        <w:tc>
          <w:tcPr>
            <w:tcW w:w="2126" w:type="dxa"/>
            <w:tcBorders>
              <w:top w:val="single" w:sz="4" w:space="0" w:color="auto"/>
              <w:left w:val="single" w:sz="4" w:space="0" w:color="auto"/>
              <w:bottom w:val="single" w:sz="4" w:space="0" w:color="auto"/>
              <w:right w:val="single" w:sz="4" w:space="0" w:color="auto"/>
            </w:tcBorders>
          </w:tcPr>
          <w:p w14:paraId="20A8F005" w14:textId="77777777" w:rsidR="00F63522" w:rsidRPr="00592E3B" w:rsidDel="00CD7BE8" w:rsidRDefault="00F63522" w:rsidP="00BA52D4">
            <w:pPr>
              <w:pStyle w:val="TAL"/>
              <w:rPr>
                <w:ins w:id="224" w:author="Kahn, Jason D. (Fed)" w:date="2024-02-12T09:50:00Z"/>
              </w:rPr>
            </w:pPr>
            <w:ins w:id="225" w:author="Kahn, Jason D. (Fed)" w:date="2024-02-12T09:50:00Z">
              <w:r w:rsidRPr="00592E3B">
                <w:t>Encrypted (NOTE 1) &lt;longitude&gt; with content as specified by the test case</w:t>
              </w:r>
            </w:ins>
          </w:p>
        </w:tc>
        <w:tc>
          <w:tcPr>
            <w:tcW w:w="2126" w:type="dxa"/>
            <w:tcBorders>
              <w:top w:val="single" w:sz="4" w:space="0" w:color="auto"/>
              <w:left w:val="single" w:sz="4" w:space="0" w:color="auto"/>
              <w:bottom w:val="single" w:sz="4" w:space="0" w:color="auto"/>
              <w:right w:val="single" w:sz="4" w:space="0" w:color="auto"/>
            </w:tcBorders>
          </w:tcPr>
          <w:p w14:paraId="0C0CB6C7" w14:textId="77777777" w:rsidR="00F63522" w:rsidRPr="00592E3B" w:rsidRDefault="00F63522" w:rsidP="00BA52D4">
            <w:pPr>
              <w:pStyle w:val="TAL"/>
              <w:rPr>
                <w:ins w:id="226" w:author="Kahn, Jason D. (Fed)" w:date="2024-02-12T09:50:00Z"/>
              </w:rPr>
            </w:pPr>
          </w:p>
        </w:tc>
        <w:tc>
          <w:tcPr>
            <w:tcW w:w="1418" w:type="dxa"/>
            <w:tcBorders>
              <w:top w:val="single" w:sz="4" w:space="0" w:color="auto"/>
              <w:left w:val="single" w:sz="4" w:space="0" w:color="auto"/>
              <w:bottom w:val="single" w:sz="4" w:space="0" w:color="auto"/>
              <w:right w:val="single" w:sz="4" w:space="0" w:color="auto"/>
            </w:tcBorders>
          </w:tcPr>
          <w:p w14:paraId="5ECCA44B" w14:textId="77777777" w:rsidR="00F63522" w:rsidRPr="00592E3B" w:rsidRDefault="00F63522" w:rsidP="00BA52D4">
            <w:pPr>
              <w:pStyle w:val="TAL"/>
              <w:rPr>
                <w:ins w:id="227" w:author="Kahn, Jason D. (Fed)" w:date="2024-02-12T09:50:00Z"/>
              </w:rPr>
            </w:pPr>
          </w:p>
        </w:tc>
        <w:tc>
          <w:tcPr>
            <w:tcW w:w="1133" w:type="dxa"/>
            <w:tcBorders>
              <w:top w:val="single" w:sz="4" w:space="0" w:color="auto"/>
              <w:left w:val="single" w:sz="4" w:space="0" w:color="auto"/>
              <w:bottom w:val="single" w:sz="4" w:space="0" w:color="auto"/>
              <w:right w:val="single" w:sz="4" w:space="0" w:color="auto"/>
            </w:tcBorders>
          </w:tcPr>
          <w:p w14:paraId="6BC7AD55" w14:textId="77777777" w:rsidR="00F63522" w:rsidRPr="00592E3B" w:rsidRDefault="00F63522" w:rsidP="00BA52D4">
            <w:pPr>
              <w:pStyle w:val="TAL"/>
              <w:rPr>
                <w:ins w:id="228" w:author="Kahn, Jason D. (Fed)" w:date="2024-02-12T09:50:00Z"/>
              </w:rPr>
            </w:pPr>
          </w:p>
        </w:tc>
      </w:tr>
      <w:tr w:rsidR="00F63522" w:rsidRPr="00592E3B" w14:paraId="2BF343E8" w14:textId="77777777" w:rsidTr="00BA52D4">
        <w:trPr>
          <w:cantSplit/>
          <w:jc w:val="center"/>
          <w:ins w:id="229" w:author="Kahn, Jason D. (Fed)" w:date="2024-02-12T09:50:00Z"/>
        </w:trPr>
        <w:tc>
          <w:tcPr>
            <w:tcW w:w="2836" w:type="dxa"/>
            <w:tcBorders>
              <w:top w:val="single" w:sz="4" w:space="0" w:color="auto"/>
              <w:left w:val="single" w:sz="4" w:space="0" w:color="auto"/>
              <w:bottom w:val="single" w:sz="4" w:space="0" w:color="auto"/>
              <w:right w:val="single" w:sz="4" w:space="0" w:color="auto"/>
            </w:tcBorders>
          </w:tcPr>
          <w:p w14:paraId="5E9387DE" w14:textId="77777777" w:rsidR="00F63522" w:rsidRPr="00592E3B" w:rsidRDefault="00F63522" w:rsidP="00BA52D4">
            <w:pPr>
              <w:pStyle w:val="TAL"/>
              <w:rPr>
                <w:ins w:id="230" w:author="Kahn, Jason D. (Fed)" w:date="2024-02-12T09:50:00Z"/>
              </w:rPr>
            </w:pPr>
            <w:ins w:id="231" w:author="Kahn, Jason D. (Fed)" w:date="2024-02-12T09:50:00Z">
              <w:r w:rsidRPr="00592E3B">
                <w:t xml:space="preserve">        latitude</w:t>
              </w:r>
            </w:ins>
          </w:p>
        </w:tc>
        <w:tc>
          <w:tcPr>
            <w:tcW w:w="2126" w:type="dxa"/>
            <w:tcBorders>
              <w:top w:val="single" w:sz="4" w:space="0" w:color="auto"/>
              <w:left w:val="single" w:sz="4" w:space="0" w:color="auto"/>
              <w:bottom w:val="single" w:sz="4" w:space="0" w:color="auto"/>
              <w:right w:val="single" w:sz="4" w:space="0" w:color="auto"/>
            </w:tcBorders>
          </w:tcPr>
          <w:p w14:paraId="5CD0291D" w14:textId="77777777" w:rsidR="00F63522" w:rsidRPr="00592E3B" w:rsidRDefault="00F63522" w:rsidP="00BA52D4">
            <w:pPr>
              <w:pStyle w:val="TAL"/>
              <w:rPr>
                <w:ins w:id="232" w:author="Kahn, Jason D. (Fed)" w:date="2024-02-12T09:50:00Z"/>
              </w:rPr>
            </w:pPr>
            <w:ins w:id="233" w:author="Kahn, Jason D. (Fed)" w:date="2024-02-12T09:50:00Z">
              <w:r w:rsidRPr="00592E3B">
                <w:t>Encrypted (NOTE 1) &lt;latitude&gt; with content as specified by the test case</w:t>
              </w:r>
            </w:ins>
          </w:p>
        </w:tc>
        <w:tc>
          <w:tcPr>
            <w:tcW w:w="2126" w:type="dxa"/>
            <w:tcBorders>
              <w:top w:val="single" w:sz="4" w:space="0" w:color="auto"/>
              <w:left w:val="single" w:sz="4" w:space="0" w:color="auto"/>
              <w:bottom w:val="single" w:sz="4" w:space="0" w:color="auto"/>
              <w:right w:val="single" w:sz="4" w:space="0" w:color="auto"/>
            </w:tcBorders>
          </w:tcPr>
          <w:p w14:paraId="38C612BB" w14:textId="77777777" w:rsidR="00F63522" w:rsidRPr="00592E3B" w:rsidRDefault="00F63522" w:rsidP="00BA52D4">
            <w:pPr>
              <w:pStyle w:val="TAL"/>
              <w:rPr>
                <w:ins w:id="234" w:author="Kahn, Jason D. (Fed)" w:date="2024-02-12T09:50:00Z"/>
              </w:rPr>
            </w:pPr>
          </w:p>
        </w:tc>
        <w:tc>
          <w:tcPr>
            <w:tcW w:w="1418" w:type="dxa"/>
            <w:tcBorders>
              <w:top w:val="single" w:sz="4" w:space="0" w:color="auto"/>
              <w:left w:val="single" w:sz="4" w:space="0" w:color="auto"/>
              <w:bottom w:val="single" w:sz="4" w:space="0" w:color="auto"/>
              <w:right w:val="single" w:sz="4" w:space="0" w:color="auto"/>
            </w:tcBorders>
          </w:tcPr>
          <w:p w14:paraId="21C95791" w14:textId="77777777" w:rsidR="00F63522" w:rsidRPr="00592E3B" w:rsidRDefault="00F63522" w:rsidP="00BA52D4">
            <w:pPr>
              <w:pStyle w:val="TAL"/>
              <w:rPr>
                <w:ins w:id="235" w:author="Kahn, Jason D. (Fed)" w:date="2024-02-12T09:50:00Z"/>
              </w:rPr>
            </w:pPr>
          </w:p>
        </w:tc>
        <w:tc>
          <w:tcPr>
            <w:tcW w:w="1133" w:type="dxa"/>
            <w:tcBorders>
              <w:top w:val="single" w:sz="4" w:space="0" w:color="auto"/>
              <w:left w:val="single" w:sz="4" w:space="0" w:color="auto"/>
              <w:bottom w:val="single" w:sz="4" w:space="0" w:color="auto"/>
              <w:right w:val="single" w:sz="4" w:space="0" w:color="auto"/>
            </w:tcBorders>
          </w:tcPr>
          <w:p w14:paraId="44312207" w14:textId="77777777" w:rsidR="00F63522" w:rsidRPr="00592E3B" w:rsidRDefault="00F63522" w:rsidP="00BA52D4">
            <w:pPr>
              <w:pStyle w:val="TAL"/>
              <w:rPr>
                <w:ins w:id="236" w:author="Kahn, Jason D. (Fed)" w:date="2024-02-12T09:50:00Z"/>
              </w:rPr>
            </w:pPr>
          </w:p>
        </w:tc>
      </w:tr>
      <w:tr w:rsidR="00F63522" w:rsidRPr="00592E3B" w:rsidDel="006E4679" w14:paraId="2065E4AF" w14:textId="77777777" w:rsidTr="00BA52D4">
        <w:trPr>
          <w:cantSplit/>
          <w:jc w:val="center"/>
          <w:ins w:id="237" w:author="Kahn, Jason D. (Fed)" w:date="2024-02-12T09:50:00Z"/>
        </w:trPr>
        <w:tc>
          <w:tcPr>
            <w:tcW w:w="9639" w:type="dxa"/>
            <w:gridSpan w:val="5"/>
            <w:tcBorders>
              <w:top w:val="single" w:sz="4" w:space="0" w:color="auto"/>
              <w:left w:val="single" w:sz="4" w:space="0" w:color="auto"/>
              <w:bottom w:val="single" w:sz="4" w:space="0" w:color="auto"/>
              <w:right w:val="single" w:sz="4" w:space="0" w:color="auto"/>
            </w:tcBorders>
          </w:tcPr>
          <w:p w14:paraId="2E80DB32" w14:textId="77777777" w:rsidR="00F63522" w:rsidRPr="00592E3B" w:rsidRDefault="00F63522" w:rsidP="00BA52D4">
            <w:pPr>
              <w:pStyle w:val="TAN"/>
              <w:rPr>
                <w:ins w:id="238" w:author="Kahn, Jason D. (Fed)" w:date="2024-02-12T09:50:00Z"/>
              </w:rPr>
            </w:pPr>
            <w:ins w:id="239" w:author="Kahn, Jason D. (Fed)" w:date="2024-02-12T09:50:00Z">
              <w:r w:rsidRPr="00592E3B">
                <w:t>NOTE 1:</w:t>
              </w:r>
              <w:r w:rsidRPr="00592E3B">
                <w:tab/>
                <w:t>Encrypted sub-element of &lt;</w:t>
              </w:r>
              <w:proofErr w:type="spellStart"/>
              <w:r w:rsidRPr="00592E3B">
                <w:t>CurrentCoordinate</w:t>
              </w:r>
              <w:proofErr w:type="spellEnd"/>
              <w:r w:rsidRPr="00592E3B">
                <w:t>&gt; as described in Table 5.5.3.4.1-2A</w:t>
              </w:r>
            </w:ins>
          </w:p>
        </w:tc>
      </w:tr>
    </w:tbl>
    <w:p w14:paraId="0002C70C" w14:textId="77777777" w:rsidR="00F63522" w:rsidRPr="00592E3B" w:rsidRDefault="00F63522" w:rsidP="00F63522">
      <w:pPr>
        <w:rPr>
          <w:ins w:id="240" w:author="Kahn, Jason D. (Fed)" w:date="2024-02-12T09:50:00Z"/>
        </w:rPr>
      </w:pPr>
    </w:p>
    <w:p w14:paraId="059AD70D" w14:textId="5369D280" w:rsidR="00F63522" w:rsidRPr="00592E3B" w:rsidRDefault="00F63522" w:rsidP="00F63522">
      <w:pPr>
        <w:pStyle w:val="TH"/>
        <w:rPr>
          <w:ins w:id="241" w:author="Kahn, Jason D. (Fed)" w:date="2024-02-12T09:50:00Z"/>
        </w:rPr>
      </w:pPr>
      <w:ins w:id="242" w:author="Kahn, Jason D. (Fed)" w:date="2024-02-12T09:50:00Z">
        <w:r w:rsidRPr="00592E3B">
          <w:t>Table 5.5.3.4.4-</w:t>
        </w:r>
      </w:ins>
      <w:ins w:id="243" w:author="Kahn, Jason D. (Fed)" w:date="2024-02-12T09:56:00Z">
        <w:r w:rsidR="009742CA">
          <w:t>3</w:t>
        </w:r>
      </w:ins>
      <w:ins w:id="244" w:author="Kahn, Jason D. (Fed)" w:date="2024-02-12T09:50:00Z">
        <w:r w:rsidRPr="00592E3B">
          <w:t>A: Encrypted sub-element of &lt;</w:t>
        </w:r>
        <w:proofErr w:type="spellStart"/>
        <w:r w:rsidRPr="00592E3B">
          <w:t>CurrentCoordinate</w:t>
        </w:r>
        <w:proofErr w:type="spellEnd"/>
        <w:r w:rsidRPr="00592E3B">
          <w:t xml:space="preserve">&gt; sent by the </w:t>
        </w:r>
        <w:proofErr w:type="gramStart"/>
        <w:r w:rsidRPr="00592E3B">
          <w:t>SS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F63522" w:rsidRPr="00592E3B" w14:paraId="3E9D46E9" w14:textId="77777777" w:rsidTr="00BA52D4">
        <w:trPr>
          <w:cantSplit/>
          <w:jc w:val="center"/>
          <w:ins w:id="245" w:author="Kahn, Jason D. (Fed)" w:date="2024-02-12T09:50:00Z"/>
        </w:trPr>
        <w:tc>
          <w:tcPr>
            <w:tcW w:w="9531" w:type="dxa"/>
            <w:gridSpan w:val="5"/>
            <w:tcBorders>
              <w:top w:val="single" w:sz="4" w:space="0" w:color="auto"/>
            </w:tcBorders>
          </w:tcPr>
          <w:p w14:paraId="2038D056" w14:textId="74AE9601" w:rsidR="00F63522" w:rsidRPr="00592E3B" w:rsidRDefault="00F63522" w:rsidP="00BA52D4">
            <w:pPr>
              <w:pStyle w:val="TAL"/>
              <w:rPr>
                <w:ins w:id="246" w:author="Kahn, Jason D. (Fed)" w:date="2024-02-12T09:50:00Z"/>
              </w:rPr>
            </w:pPr>
            <w:ins w:id="247" w:author="Kahn, Jason D. (Fed)" w:date="2024-02-12T09:50:00Z">
              <w:r w:rsidRPr="00592E3B">
                <w:t xml:space="preserve">Derivation Path: </w:t>
              </w:r>
            </w:ins>
            <w:ins w:id="248" w:author="Kahn, Jason D. (Fed)" w:date="2024-02-12T09:55:00Z">
              <w:r w:rsidR="00730002" w:rsidRPr="00592E3B">
                <w:t>24.</w:t>
              </w:r>
              <w:r w:rsidR="00730002">
                <w:t xml:space="preserve">282 </w:t>
              </w:r>
              <w:r w:rsidR="00730002" w:rsidRPr="00592E3B">
                <w:t>[</w:t>
              </w:r>
              <w:r w:rsidR="00730002">
                <w:t>87</w:t>
              </w:r>
              <w:r w:rsidR="00730002" w:rsidRPr="00592E3B">
                <w:t xml:space="preserve">] clause </w:t>
              </w:r>
              <w:r w:rsidR="00730002">
                <w:t>D.4</w:t>
              </w:r>
            </w:ins>
            <w:ins w:id="249" w:author="Kahn, Jason D. (Fed)" w:date="2024-02-12T09:56:00Z">
              <w:r w:rsidR="009742CA">
                <w:t>.2</w:t>
              </w:r>
            </w:ins>
            <w:ins w:id="250" w:author="Kahn, Jason D. (Fed)" w:date="2024-02-12T09:50:00Z">
              <w:r w:rsidRPr="00592E3B">
                <w:t xml:space="preserve"> (</w:t>
              </w:r>
              <w:proofErr w:type="spellStart"/>
              <w:r w:rsidRPr="00592E3B">
                <w:t>tCoordinateType</w:t>
              </w:r>
              <w:proofErr w:type="spellEnd"/>
              <w:r w:rsidRPr="00592E3B">
                <w:t>)</w:t>
              </w:r>
            </w:ins>
          </w:p>
        </w:tc>
      </w:tr>
      <w:tr w:rsidR="00F63522" w:rsidRPr="00592E3B" w14:paraId="5BDF8235" w14:textId="77777777" w:rsidTr="00BA52D4">
        <w:trPr>
          <w:cantSplit/>
          <w:jc w:val="center"/>
          <w:ins w:id="251" w:author="Kahn, Jason D. (Fed)" w:date="2024-02-12T09:50:00Z"/>
        </w:trPr>
        <w:tc>
          <w:tcPr>
            <w:tcW w:w="2790" w:type="dxa"/>
          </w:tcPr>
          <w:p w14:paraId="32B626F2" w14:textId="77777777" w:rsidR="00F63522" w:rsidRPr="00592E3B" w:rsidRDefault="00F63522" w:rsidP="00BA52D4">
            <w:pPr>
              <w:pStyle w:val="TAH"/>
              <w:rPr>
                <w:ins w:id="252" w:author="Kahn, Jason D. (Fed)" w:date="2024-02-12T09:50:00Z"/>
              </w:rPr>
            </w:pPr>
            <w:ins w:id="253" w:author="Kahn, Jason D. (Fed)" w:date="2024-02-12T09:50:00Z">
              <w:r w:rsidRPr="00592E3B">
                <w:t>Information Element</w:t>
              </w:r>
            </w:ins>
          </w:p>
        </w:tc>
        <w:tc>
          <w:tcPr>
            <w:tcW w:w="2160" w:type="dxa"/>
          </w:tcPr>
          <w:p w14:paraId="1100E4A3" w14:textId="77777777" w:rsidR="00F63522" w:rsidRPr="00592E3B" w:rsidRDefault="00F63522" w:rsidP="00BA52D4">
            <w:pPr>
              <w:pStyle w:val="TAH"/>
              <w:rPr>
                <w:ins w:id="254" w:author="Kahn, Jason D. (Fed)" w:date="2024-02-12T09:50:00Z"/>
              </w:rPr>
            </w:pPr>
            <w:ins w:id="255" w:author="Kahn, Jason D. (Fed)" w:date="2024-02-12T09:50:00Z">
              <w:r w:rsidRPr="00592E3B">
                <w:t>Value/remark</w:t>
              </w:r>
            </w:ins>
          </w:p>
        </w:tc>
        <w:tc>
          <w:tcPr>
            <w:tcW w:w="2070" w:type="dxa"/>
            <w:tcBorders>
              <w:top w:val="single" w:sz="4" w:space="0" w:color="auto"/>
              <w:bottom w:val="single" w:sz="4" w:space="0" w:color="auto"/>
            </w:tcBorders>
          </w:tcPr>
          <w:p w14:paraId="6A500912" w14:textId="77777777" w:rsidR="00F63522" w:rsidRPr="00592E3B" w:rsidRDefault="00F63522" w:rsidP="00BA52D4">
            <w:pPr>
              <w:pStyle w:val="TAH"/>
              <w:rPr>
                <w:ins w:id="256" w:author="Kahn, Jason D. (Fed)" w:date="2024-02-12T09:50:00Z"/>
              </w:rPr>
            </w:pPr>
            <w:ins w:id="257" w:author="Kahn, Jason D. (Fed)" w:date="2024-02-12T09:50:00Z">
              <w:r w:rsidRPr="00592E3B">
                <w:t>Comment</w:t>
              </w:r>
            </w:ins>
          </w:p>
        </w:tc>
        <w:tc>
          <w:tcPr>
            <w:tcW w:w="1350" w:type="dxa"/>
          </w:tcPr>
          <w:p w14:paraId="1B78D8CC" w14:textId="77777777" w:rsidR="00F63522" w:rsidRPr="00592E3B" w:rsidRDefault="00F63522" w:rsidP="00BA52D4">
            <w:pPr>
              <w:pStyle w:val="TAH"/>
              <w:rPr>
                <w:ins w:id="258" w:author="Kahn, Jason D. (Fed)" w:date="2024-02-12T09:50:00Z"/>
              </w:rPr>
            </w:pPr>
            <w:ins w:id="259" w:author="Kahn, Jason D. (Fed)" w:date="2024-02-12T09:50:00Z">
              <w:r w:rsidRPr="00592E3B">
                <w:t>Reference</w:t>
              </w:r>
            </w:ins>
          </w:p>
        </w:tc>
        <w:tc>
          <w:tcPr>
            <w:tcW w:w="1161" w:type="dxa"/>
          </w:tcPr>
          <w:p w14:paraId="0621DB1C" w14:textId="77777777" w:rsidR="00F63522" w:rsidRPr="00592E3B" w:rsidRDefault="00F63522" w:rsidP="00BA52D4">
            <w:pPr>
              <w:pStyle w:val="TAH"/>
              <w:rPr>
                <w:ins w:id="260" w:author="Kahn, Jason D. (Fed)" w:date="2024-02-12T09:50:00Z"/>
              </w:rPr>
            </w:pPr>
            <w:ins w:id="261" w:author="Kahn, Jason D. (Fed)" w:date="2024-02-12T09:50:00Z">
              <w:r w:rsidRPr="00592E3B">
                <w:t>Condition</w:t>
              </w:r>
            </w:ins>
          </w:p>
        </w:tc>
      </w:tr>
      <w:tr w:rsidR="00F63522" w:rsidRPr="00592E3B" w14:paraId="1B56286A" w14:textId="77777777" w:rsidTr="00BA52D4">
        <w:trPr>
          <w:cantSplit/>
          <w:jc w:val="center"/>
          <w:ins w:id="262" w:author="Kahn, Jason D. (Fed)" w:date="2024-02-12T09:50:00Z"/>
        </w:trPr>
        <w:tc>
          <w:tcPr>
            <w:tcW w:w="2790" w:type="dxa"/>
          </w:tcPr>
          <w:p w14:paraId="28931E92" w14:textId="77777777" w:rsidR="00F63522" w:rsidRPr="00592E3B" w:rsidRDefault="00F63522" w:rsidP="00BA52D4">
            <w:pPr>
              <w:pStyle w:val="TAL"/>
              <w:rPr>
                <w:ins w:id="263" w:author="Kahn, Jason D. (Fed)" w:date="2024-02-12T09:50:00Z"/>
              </w:rPr>
            </w:pPr>
            <w:ins w:id="264" w:author="Kahn, Jason D. (Fed)" w:date="2024-02-12T09:50:00Z">
              <w:r w:rsidRPr="00592E3B">
                <w:t>type attribute</w:t>
              </w:r>
            </w:ins>
          </w:p>
        </w:tc>
        <w:tc>
          <w:tcPr>
            <w:tcW w:w="2160" w:type="dxa"/>
          </w:tcPr>
          <w:p w14:paraId="2F088F6C" w14:textId="77777777" w:rsidR="00F63522" w:rsidRPr="00592E3B" w:rsidRDefault="00F63522" w:rsidP="00BA52D4">
            <w:pPr>
              <w:pStyle w:val="TAL"/>
              <w:rPr>
                <w:ins w:id="265" w:author="Kahn, Jason D. (Fed)" w:date="2024-02-12T09:50:00Z"/>
              </w:rPr>
            </w:pPr>
            <w:ins w:id="266" w:author="Kahn, Jason D. (Fed)" w:date="2024-02-12T09:50:00Z">
              <w:r w:rsidRPr="00592E3B">
                <w:rPr>
                  <w:rFonts w:eastAsia="Courier New"/>
                </w:rPr>
                <w:t>"Encrypted"</w:t>
              </w:r>
            </w:ins>
          </w:p>
        </w:tc>
        <w:tc>
          <w:tcPr>
            <w:tcW w:w="2070" w:type="dxa"/>
            <w:tcBorders>
              <w:top w:val="single" w:sz="4" w:space="0" w:color="auto"/>
              <w:bottom w:val="single" w:sz="4" w:space="0" w:color="auto"/>
            </w:tcBorders>
          </w:tcPr>
          <w:p w14:paraId="7672E78A" w14:textId="77777777" w:rsidR="00F63522" w:rsidRPr="00592E3B" w:rsidRDefault="00F63522" w:rsidP="00BA52D4">
            <w:pPr>
              <w:pStyle w:val="TAL"/>
              <w:rPr>
                <w:ins w:id="267" w:author="Kahn, Jason D. (Fed)" w:date="2024-02-12T09:50:00Z"/>
              </w:rPr>
            </w:pPr>
          </w:p>
        </w:tc>
        <w:tc>
          <w:tcPr>
            <w:tcW w:w="1350" w:type="dxa"/>
          </w:tcPr>
          <w:p w14:paraId="31299A03" w14:textId="77777777" w:rsidR="00F63522" w:rsidRPr="00592E3B" w:rsidRDefault="00F63522" w:rsidP="00BA52D4">
            <w:pPr>
              <w:pStyle w:val="TAL"/>
              <w:rPr>
                <w:ins w:id="268" w:author="Kahn, Jason D. (Fed)" w:date="2024-02-12T09:50:00Z"/>
              </w:rPr>
            </w:pPr>
          </w:p>
        </w:tc>
        <w:tc>
          <w:tcPr>
            <w:tcW w:w="1161" w:type="dxa"/>
          </w:tcPr>
          <w:p w14:paraId="240628C1" w14:textId="77777777" w:rsidR="00F63522" w:rsidRPr="00592E3B" w:rsidRDefault="00F63522" w:rsidP="00BA52D4">
            <w:pPr>
              <w:pStyle w:val="TAL"/>
              <w:rPr>
                <w:ins w:id="269" w:author="Kahn, Jason D. (Fed)" w:date="2024-02-12T09:50:00Z"/>
              </w:rPr>
            </w:pPr>
          </w:p>
        </w:tc>
      </w:tr>
      <w:tr w:rsidR="00F63522" w:rsidRPr="00592E3B" w14:paraId="06BED7B2" w14:textId="77777777" w:rsidTr="00BA52D4">
        <w:trPr>
          <w:cantSplit/>
          <w:jc w:val="center"/>
          <w:ins w:id="270" w:author="Kahn, Jason D. (Fed)" w:date="2024-02-12T09:50:00Z"/>
        </w:trPr>
        <w:tc>
          <w:tcPr>
            <w:tcW w:w="2790" w:type="dxa"/>
            <w:tcBorders>
              <w:bottom w:val="single" w:sz="4" w:space="0" w:color="auto"/>
            </w:tcBorders>
          </w:tcPr>
          <w:p w14:paraId="53593C1B" w14:textId="77777777" w:rsidR="00F63522" w:rsidRPr="00592E3B" w:rsidRDefault="00F63522" w:rsidP="00BA52D4">
            <w:pPr>
              <w:pStyle w:val="TAL"/>
              <w:rPr>
                <w:ins w:id="271" w:author="Kahn, Jason D. (Fed)" w:date="2024-02-12T09:50:00Z"/>
              </w:rPr>
            </w:pPr>
            <w:proofErr w:type="spellStart"/>
            <w:ins w:id="272" w:author="Kahn, Jason D. (Fed)" w:date="2024-02-12T09:50:00Z">
              <w:r w:rsidRPr="00592E3B">
                <w:t>EncryptedData</w:t>
              </w:r>
              <w:proofErr w:type="spellEnd"/>
            </w:ins>
          </w:p>
        </w:tc>
        <w:tc>
          <w:tcPr>
            <w:tcW w:w="2160" w:type="dxa"/>
          </w:tcPr>
          <w:p w14:paraId="2163AA3B" w14:textId="77777777" w:rsidR="00F63522" w:rsidRPr="00592E3B" w:rsidRDefault="00F63522" w:rsidP="00BA52D4">
            <w:pPr>
              <w:pStyle w:val="TAL"/>
              <w:rPr>
                <w:ins w:id="273" w:author="Kahn, Jason D. (Fed)" w:date="2024-02-12T09:50:00Z"/>
              </w:rPr>
            </w:pPr>
            <w:proofErr w:type="spellStart"/>
            <w:ins w:id="274" w:author="Kahn, Jason D. (Fed)" w:date="2024-02-12T09:50:00Z">
              <w:r w:rsidRPr="00592E3B">
                <w:rPr>
                  <w:rFonts w:eastAsia="Courier New"/>
                </w:rPr>
                <w:t>EncryptedData</w:t>
              </w:r>
              <w:proofErr w:type="spellEnd"/>
              <w:r w:rsidRPr="00592E3B">
                <w:rPr>
                  <w:rFonts w:eastAsia="Courier New"/>
                </w:rPr>
                <w:t xml:space="preserve"> as described in Table 5.5.13.2-2 containing encrypted element content of the sub-element of &lt;</w:t>
              </w:r>
              <w:proofErr w:type="spellStart"/>
              <w:r w:rsidRPr="00592E3B">
                <w:rPr>
                  <w:rFonts w:eastAsia="Courier New"/>
                </w:rPr>
                <w:t>CurrentCoordinate</w:t>
              </w:r>
              <w:proofErr w:type="spellEnd"/>
              <w:r w:rsidRPr="00592E3B">
                <w:rPr>
                  <w:rFonts w:eastAsia="Courier New"/>
                </w:rPr>
                <w:t>&gt;</w:t>
              </w:r>
            </w:ins>
          </w:p>
        </w:tc>
        <w:tc>
          <w:tcPr>
            <w:tcW w:w="2070" w:type="dxa"/>
            <w:tcBorders>
              <w:top w:val="single" w:sz="4" w:space="0" w:color="auto"/>
              <w:bottom w:val="single" w:sz="4" w:space="0" w:color="auto"/>
            </w:tcBorders>
          </w:tcPr>
          <w:p w14:paraId="07866BC9" w14:textId="77777777" w:rsidR="00F63522" w:rsidRPr="00592E3B" w:rsidRDefault="00F63522" w:rsidP="00BA52D4">
            <w:pPr>
              <w:pStyle w:val="TAL"/>
              <w:rPr>
                <w:ins w:id="275" w:author="Kahn, Jason D. (Fed)" w:date="2024-02-12T09:50:00Z"/>
              </w:rPr>
            </w:pPr>
          </w:p>
        </w:tc>
        <w:tc>
          <w:tcPr>
            <w:tcW w:w="1350" w:type="dxa"/>
          </w:tcPr>
          <w:p w14:paraId="4AE1A309" w14:textId="77777777" w:rsidR="00F63522" w:rsidRPr="00592E3B" w:rsidRDefault="00F63522" w:rsidP="00BA52D4">
            <w:pPr>
              <w:pStyle w:val="TAL"/>
              <w:rPr>
                <w:ins w:id="276" w:author="Kahn, Jason D. (Fed)" w:date="2024-02-12T09:50:00Z"/>
              </w:rPr>
            </w:pPr>
          </w:p>
        </w:tc>
        <w:tc>
          <w:tcPr>
            <w:tcW w:w="1161" w:type="dxa"/>
          </w:tcPr>
          <w:p w14:paraId="4D385FC5" w14:textId="77777777" w:rsidR="00F63522" w:rsidRPr="00592E3B" w:rsidRDefault="00F63522" w:rsidP="00BA52D4">
            <w:pPr>
              <w:pStyle w:val="TAL"/>
              <w:rPr>
                <w:ins w:id="277" w:author="Kahn, Jason D. (Fed)" w:date="2024-02-12T09:50:00Z"/>
              </w:rPr>
            </w:pPr>
          </w:p>
        </w:tc>
      </w:tr>
    </w:tbl>
    <w:p w14:paraId="626573F2" w14:textId="77777777" w:rsidR="00F63522" w:rsidRPr="00592E3B" w:rsidRDefault="00F63522" w:rsidP="00F63522">
      <w:pPr>
        <w:rPr>
          <w:ins w:id="278" w:author="Kahn, Jason D. (Fed)" w:date="2024-02-12T09:50:00Z"/>
        </w:rPr>
      </w:pPr>
    </w:p>
    <w:p w14:paraId="43E2D0F0" w14:textId="77777777" w:rsidR="00F63522" w:rsidRDefault="00F63522" w:rsidP="006333C7"/>
    <w:p w14:paraId="49D87CD0" w14:textId="41E37F52" w:rsidR="00DB7B03" w:rsidRPr="00DB7B03" w:rsidRDefault="00DB7B03" w:rsidP="00DB7B03">
      <w:pPr>
        <w:pStyle w:val="Heading4"/>
        <w:rPr>
          <w:color w:val="FF0000"/>
          <w:sz w:val="36"/>
          <w:szCs w:val="36"/>
        </w:rPr>
      </w:pPr>
      <w:r w:rsidRPr="00DB7B03">
        <w:rPr>
          <w:color w:val="FF0000"/>
          <w:sz w:val="36"/>
          <w:szCs w:val="36"/>
        </w:rPr>
        <w:t>&lt;</w:t>
      </w:r>
      <w:r>
        <w:rPr>
          <w:color w:val="FF0000"/>
          <w:sz w:val="36"/>
          <w:szCs w:val="36"/>
        </w:rPr>
        <w:t>END</w:t>
      </w:r>
      <w:r w:rsidRPr="00DB7B03">
        <w:rPr>
          <w:color w:val="FF0000"/>
          <w:sz w:val="36"/>
          <w:szCs w:val="36"/>
        </w:rPr>
        <w:t xml:space="preserve"> OF CHANGES&gt;</w:t>
      </w:r>
    </w:p>
    <w:bookmarkEnd w:id="23"/>
    <w:bookmarkEnd w:id="24"/>
    <w:bookmarkEnd w:id="25"/>
    <w:bookmarkEnd w:id="26"/>
    <w:bookmarkEnd w:id="27"/>
    <w:bookmarkEnd w:id="28"/>
    <w:bookmarkEnd w:id="29"/>
    <w:p w14:paraId="557264B4" w14:textId="77777777" w:rsidR="00DB7B03" w:rsidRPr="00592E3B" w:rsidRDefault="00DB7B03" w:rsidP="006333C7"/>
    <w:sectPr w:rsidR="00DB7B03" w:rsidRPr="00592E3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38B6F" w14:textId="77777777" w:rsidR="003767BF" w:rsidRDefault="003767BF">
      <w:r>
        <w:separator/>
      </w:r>
    </w:p>
  </w:endnote>
  <w:endnote w:type="continuationSeparator" w:id="0">
    <w:p w14:paraId="708B46C1" w14:textId="77777777" w:rsidR="003767BF" w:rsidRDefault="00376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96E9F" w14:textId="77777777" w:rsidR="003767BF" w:rsidRDefault="003767BF">
      <w:r>
        <w:separator/>
      </w:r>
    </w:p>
  </w:footnote>
  <w:footnote w:type="continuationSeparator" w:id="0">
    <w:p w14:paraId="6C2F6841" w14:textId="77777777" w:rsidR="003767BF" w:rsidRDefault="00376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90FDF" w14:textId="77777777" w:rsidR="002A6932" w:rsidRDefault="002A6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5D888544"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69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69C1A32E"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69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39"/>
  </w:num>
  <w:num w:numId="2" w16cid:durableId="1302274713">
    <w:abstractNumId w:val="21"/>
  </w:num>
  <w:num w:numId="3" w16cid:durableId="1073087507">
    <w:abstractNumId w:val="28"/>
  </w:num>
  <w:num w:numId="4" w16cid:durableId="1426537200">
    <w:abstractNumId w:val="37"/>
  </w:num>
  <w:num w:numId="5" w16cid:durableId="435256087">
    <w:abstractNumId w:val="16"/>
  </w:num>
  <w:num w:numId="6" w16cid:durableId="161508906">
    <w:abstractNumId w:val="29"/>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1"/>
  </w:num>
  <w:num w:numId="20" w16cid:durableId="326204454">
    <w:abstractNumId w:val="24"/>
  </w:num>
  <w:num w:numId="21" w16cid:durableId="184557194">
    <w:abstractNumId w:val="34"/>
  </w:num>
  <w:num w:numId="22" w16cid:durableId="343477387">
    <w:abstractNumId w:val="7"/>
  </w:num>
  <w:num w:numId="23" w16cid:durableId="1623728088">
    <w:abstractNumId w:val="26"/>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8"/>
  </w:num>
  <w:num w:numId="28" w16cid:durableId="1508444122">
    <w:abstractNumId w:val="33"/>
  </w:num>
  <w:num w:numId="29" w16cid:durableId="1534222825">
    <w:abstractNumId w:val="32"/>
  </w:num>
  <w:num w:numId="30" w16cid:durableId="1996911398">
    <w:abstractNumId w:val="31"/>
  </w:num>
  <w:num w:numId="31" w16cid:durableId="1191381696">
    <w:abstractNumId w:val="13"/>
  </w:num>
  <w:num w:numId="32" w16cid:durableId="688290178">
    <w:abstractNumId w:val="17"/>
  </w:num>
  <w:num w:numId="33" w16cid:durableId="997657522">
    <w:abstractNumId w:val="40"/>
  </w:num>
  <w:num w:numId="34" w16cid:durableId="1741057476">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5"/>
  </w:num>
  <w:num w:numId="37" w16cid:durableId="1791822556">
    <w:abstractNumId w:val="19"/>
  </w:num>
  <w:num w:numId="38" w16cid:durableId="1109741979">
    <w:abstractNumId w:val="27"/>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3"/>
  </w:num>
  <w:num w:numId="45" w16cid:durableId="375550606">
    <w:abstractNumId w:val="30"/>
  </w:num>
  <w:num w:numId="46" w16cid:durableId="15153494">
    <w:abstractNumId w:val="44"/>
  </w:num>
  <w:num w:numId="47" w16cid:durableId="1442645239">
    <w:abstractNumId w:val="42"/>
  </w:num>
  <w:num w:numId="48" w16cid:durableId="69947699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6CD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71B3"/>
    <w:rsid w:val="000923A6"/>
    <w:rsid w:val="00092C2F"/>
    <w:rsid w:val="000944A6"/>
    <w:rsid w:val="00094A1B"/>
    <w:rsid w:val="00094A22"/>
    <w:rsid w:val="00094DA5"/>
    <w:rsid w:val="00097654"/>
    <w:rsid w:val="00097EF9"/>
    <w:rsid w:val="000A111C"/>
    <w:rsid w:val="000A250D"/>
    <w:rsid w:val="000A2614"/>
    <w:rsid w:val="000A265D"/>
    <w:rsid w:val="000A2AB8"/>
    <w:rsid w:val="000A4D0E"/>
    <w:rsid w:val="000A4F87"/>
    <w:rsid w:val="000A739E"/>
    <w:rsid w:val="000A7CF9"/>
    <w:rsid w:val="000B3AAC"/>
    <w:rsid w:val="000B4521"/>
    <w:rsid w:val="000B457D"/>
    <w:rsid w:val="000B4F94"/>
    <w:rsid w:val="000B693B"/>
    <w:rsid w:val="000C0EFA"/>
    <w:rsid w:val="000C27A8"/>
    <w:rsid w:val="000C328D"/>
    <w:rsid w:val="000C5FEB"/>
    <w:rsid w:val="000C63E5"/>
    <w:rsid w:val="000D0564"/>
    <w:rsid w:val="000D1927"/>
    <w:rsid w:val="000D2B97"/>
    <w:rsid w:val="000D4811"/>
    <w:rsid w:val="000D5478"/>
    <w:rsid w:val="000D58AB"/>
    <w:rsid w:val="000D61AF"/>
    <w:rsid w:val="000D76EE"/>
    <w:rsid w:val="000E0782"/>
    <w:rsid w:val="000E0AD0"/>
    <w:rsid w:val="000E0E08"/>
    <w:rsid w:val="000E28F9"/>
    <w:rsid w:val="000E2BE0"/>
    <w:rsid w:val="000E49E0"/>
    <w:rsid w:val="000E5678"/>
    <w:rsid w:val="000E5D26"/>
    <w:rsid w:val="000E6548"/>
    <w:rsid w:val="000F0E2B"/>
    <w:rsid w:val="000F37B7"/>
    <w:rsid w:val="000F37EC"/>
    <w:rsid w:val="000F3C21"/>
    <w:rsid w:val="000F42B2"/>
    <w:rsid w:val="000F6DB1"/>
    <w:rsid w:val="000F72C5"/>
    <w:rsid w:val="0010593C"/>
    <w:rsid w:val="001064B5"/>
    <w:rsid w:val="00113918"/>
    <w:rsid w:val="00115D7E"/>
    <w:rsid w:val="00116D53"/>
    <w:rsid w:val="001229AD"/>
    <w:rsid w:val="00122BAE"/>
    <w:rsid w:val="00122C13"/>
    <w:rsid w:val="001242C1"/>
    <w:rsid w:val="001254E1"/>
    <w:rsid w:val="001261A8"/>
    <w:rsid w:val="0012712B"/>
    <w:rsid w:val="00136439"/>
    <w:rsid w:val="0014067F"/>
    <w:rsid w:val="001428B6"/>
    <w:rsid w:val="001429DA"/>
    <w:rsid w:val="00142C6A"/>
    <w:rsid w:val="00142E37"/>
    <w:rsid w:val="00142E7E"/>
    <w:rsid w:val="00142EDD"/>
    <w:rsid w:val="00143468"/>
    <w:rsid w:val="00147737"/>
    <w:rsid w:val="00150138"/>
    <w:rsid w:val="001515B6"/>
    <w:rsid w:val="00152392"/>
    <w:rsid w:val="00152682"/>
    <w:rsid w:val="00153365"/>
    <w:rsid w:val="00155400"/>
    <w:rsid w:val="00157B67"/>
    <w:rsid w:val="00166E76"/>
    <w:rsid w:val="001733F5"/>
    <w:rsid w:val="001777F1"/>
    <w:rsid w:val="00177886"/>
    <w:rsid w:val="001806FF"/>
    <w:rsid w:val="0018113C"/>
    <w:rsid w:val="0018388B"/>
    <w:rsid w:val="00183B33"/>
    <w:rsid w:val="00184AA6"/>
    <w:rsid w:val="0018543E"/>
    <w:rsid w:val="00185B37"/>
    <w:rsid w:val="0019139C"/>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25C8"/>
    <w:rsid w:val="001E34DD"/>
    <w:rsid w:val="001E393C"/>
    <w:rsid w:val="001E3BCC"/>
    <w:rsid w:val="001E6A74"/>
    <w:rsid w:val="001E75BB"/>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0792"/>
    <w:rsid w:val="00243237"/>
    <w:rsid w:val="0024458D"/>
    <w:rsid w:val="00246434"/>
    <w:rsid w:val="0024780E"/>
    <w:rsid w:val="0024790F"/>
    <w:rsid w:val="00247A2C"/>
    <w:rsid w:val="002508DD"/>
    <w:rsid w:val="0025095B"/>
    <w:rsid w:val="00250F3A"/>
    <w:rsid w:val="00251714"/>
    <w:rsid w:val="00254B64"/>
    <w:rsid w:val="002560C7"/>
    <w:rsid w:val="00257576"/>
    <w:rsid w:val="002602E3"/>
    <w:rsid w:val="00262381"/>
    <w:rsid w:val="00264841"/>
    <w:rsid w:val="00264FEC"/>
    <w:rsid w:val="00265743"/>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2318"/>
    <w:rsid w:val="002A47DB"/>
    <w:rsid w:val="002A6932"/>
    <w:rsid w:val="002A7988"/>
    <w:rsid w:val="002B0F2B"/>
    <w:rsid w:val="002B29A5"/>
    <w:rsid w:val="002B3A4F"/>
    <w:rsid w:val="002B5284"/>
    <w:rsid w:val="002B6912"/>
    <w:rsid w:val="002B7960"/>
    <w:rsid w:val="002C3230"/>
    <w:rsid w:val="002C3E19"/>
    <w:rsid w:val="002C4601"/>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1DFF"/>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A22"/>
    <w:rsid w:val="00335DBC"/>
    <w:rsid w:val="0033738B"/>
    <w:rsid w:val="00337AF1"/>
    <w:rsid w:val="00343071"/>
    <w:rsid w:val="003467C5"/>
    <w:rsid w:val="003526EF"/>
    <w:rsid w:val="00353B39"/>
    <w:rsid w:val="0035462D"/>
    <w:rsid w:val="0035682C"/>
    <w:rsid w:val="00360367"/>
    <w:rsid w:val="00361007"/>
    <w:rsid w:val="00361CDD"/>
    <w:rsid w:val="00363101"/>
    <w:rsid w:val="00364F4A"/>
    <w:rsid w:val="003664D4"/>
    <w:rsid w:val="003674DE"/>
    <w:rsid w:val="00371062"/>
    <w:rsid w:val="00372A24"/>
    <w:rsid w:val="00373B2A"/>
    <w:rsid w:val="003767BF"/>
    <w:rsid w:val="00377148"/>
    <w:rsid w:val="003776D7"/>
    <w:rsid w:val="003822C6"/>
    <w:rsid w:val="00383C96"/>
    <w:rsid w:val="00385305"/>
    <w:rsid w:val="003902A0"/>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8765C"/>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D6483"/>
    <w:rsid w:val="004D68E9"/>
    <w:rsid w:val="004E14F6"/>
    <w:rsid w:val="004E213A"/>
    <w:rsid w:val="004E29E3"/>
    <w:rsid w:val="004E4346"/>
    <w:rsid w:val="004E46EA"/>
    <w:rsid w:val="004E48CD"/>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5E3E"/>
    <w:rsid w:val="00567355"/>
    <w:rsid w:val="005701DE"/>
    <w:rsid w:val="00573141"/>
    <w:rsid w:val="005744BC"/>
    <w:rsid w:val="00574C34"/>
    <w:rsid w:val="00576AA9"/>
    <w:rsid w:val="00576D00"/>
    <w:rsid w:val="0057744B"/>
    <w:rsid w:val="0058380F"/>
    <w:rsid w:val="00585092"/>
    <w:rsid w:val="00586BF3"/>
    <w:rsid w:val="00587D44"/>
    <w:rsid w:val="00591D06"/>
    <w:rsid w:val="00592E3B"/>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E4F76"/>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45B49"/>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002"/>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874"/>
    <w:rsid w:val="00761A71"/>
    <w:rsid w:val="0076555C"/>
    <w:rsid w:val="007677AE"/>
    <w:rsid w:val="00772DF4"/>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F43"/>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3AF5"/>
    <w:rsid w:val="0081429B"/>
    <w:rsid w:val="00814692"/>
    <w:rsid w:val="008157D5"/>
    <w:rsid w:val="00817FA4"/>
    <w:rsid w:val="00822794"/>
    <w:rsid w:val="008242D9"/>
    <w:rsid w:val="0082432E"/>
    <w:rsid w:val="0082578C"/>
    <w:rsid w:val="00825A3C"/>
    <w:rsid w:val="00825F31"/>
    <w:rsid w:val="00826A3C"/>
    <w:rsid w:val="00826BC4"/>
    <w:rsid w:val="00826FC3"/>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778FE"/>
    <w:rsid w:val="008848B2"/>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73AF"/>
    <w:rsid w:val="008C746C"/>
    <w:rsid w:val="008C790C"/>
    <w:rsid w:val="008D2436"/>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5DFB"/>
    <w:rsid w:val="00907682"/>
    <w:rsid w:val="00910810"/>
    <w:rsid w:val="00913972"/>
    <w:rsid w:val="00917A91"/>
    <w:rsid w:val="00921217"/>
    <w:rsid w:val="00922174"/>
    <w:rsid w:val="00924F1D"/>
    <w:rsid w:val="009308E3"/>
    <w:rsid w:val="00930B27"/>
    <w:rsid w:val="00930E8A"/>
    <w:rsid w:val="00931080"/>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42CA"/>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3AF"/>
    <w:rsid w:val="009C3A0F"/>
    <w:rsid w:val="009C6402"/>
    <w:rsid w:val="009C64B6"/>
    <w:rsid w:val="009D1F1E"/>
    <w:rsid w:val="009D678E"/>
    <w:rsid w:val="009E4443"/>
    <w:rsid w:val="009E6801"/>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4C9E"/>
    <w:rsid w:val="00A45FCA"/>
    <w:rsid w:val="00A47A9E"/>
    <w:rsid w:val="00A50F3B"/>
    <w:rsid w:val="00A5121A"/>
    <w:rsid w:val="00A53724"/>
    <w:rsid w:val="00A55713"/>
    <w:rsid w:val="00A56EF2"/>
    <w:rsid w:val="00A57148"/>
    <w:rsid w:val="00A60819"/>
    <w:rsid w:val="00A609E0"/>
    <w:rsid w:val="00A61364"/>
    <w:rsid w:val="00A616AB"/>
    <w:rsid w:val="00A61C0B"/>
    <w:rsid w:val="00A624AC"/>
    <w:rsid w:val="00A6356E"/>
    <w:rsid w:val="00A63EED"/>
    <w:rsid w:val="00A644F3"/>
    <w:rsid w:val="00A66960"/>
    <w:rsid w:val="00A71C8A"/>
    <w:rsid w:val="00A743A4"/>
    <w:rsid w:val="00A769F9"/>
    <w:rsid w:val="00A76B78"/>
    <w:rsid w:val="00A82346"/>
    <w:rsid w:val="00A847C8"/>
    <w:rsid w:val="00A8546A"/>
    <w:rsid w:val="00A85C1F"/>
    <w:rsid w:val="00A861DC"/>
    <w:rsid w:val="00A872D7"/>
    <w:rsid w:val="00A954E8"/>
    <w:rsid w:val="00A96DD7"/>
    <w:rsid w:val="00A97795"/>
    <w:rsid w:val="00AA0E35"/>
    <w:rsid w:val="00AA11CD"/>
    <w:rsid w:val="00AA2C2E"/>
    <w:rsid w:val="00AA3715"/>
    <w:rsid w:val="00AA7553"/>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A70FF"/>
    <w:rsid w:val="00BB1052"/>
    <w:rsid w:val="00BB1265"/>
    <w:rsid w:val="00BB4F4A"/>
    <w:rsid w:val="00BB741E"/>
    <w:rsid w:val="00BC0F7D"/>
    <w:rsid w:val="00BC3763"/>
    <w:rsid w:val="00BC3FBC"/>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6BE6"/>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6E13"/>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37148"/>
    <w:rsid w:val="00D417F7"/>
    <w:rsid w:val="00D42CD9"/>
    <w:rsid w:val="00D4448D"/>
    <w:rsid w:val="00D4533A"/>
    <w:rsid w:val="00D4660D"/>
    <w:rsid w:val="00D4791D"/>
    <w:rsid w:val="00D517C3"/>
    <w:rsid w:val="00D5217D"/>
    <w:rsid w:val="00D52F60"/>
    <w:rsid w:val="00D62283"/>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5356"/>
    <w:rsid w:val="00DB6CD0"/>
    <w:rsid w:val="00DB74E2"/>
    <w:rsid w:val="00DB7B03"/>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2B0B"/>
    <w:rsid w:val="00E54009"/>
    <w:rsid w:val="00E55EAB"/>
    <w:rsid w:val="00E5756A"/>
    <w:rsid w:val="00E57AF0"/>
    <w:rsid w:val="00E619A5"/>
    <w:rsid w:val="00E62D15"/>
    <w:rsid w:val="00E63168"/>
    <w:rsid w:val="00E638EF"/>
    <w:rsid w:val="00E64151"/>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2483"/>
    <w:rsid w:val="00F42FBE"/>
    <w:rsid w:val="00F45674"/>
    <w:rsid w:val="00F46586"/>
    <w:rsid w:val="00F47623"/>
    <w:rsid w:val="00F52AC1"/>
    <w:rsid w:val="00F536DF"/>
    <w:rsid w:val="00F53A0A"/>
    <w:rsid w:val="00F5551D"/>
    <w:rsid w:val="00F563A8"/>
    <w:rsid w:val="00F566E7"/>
    <w:rsid w:val="00F570E1"/>
    <w:rsid w:val="00F571FA"/>
    <w:rsid w:val="00F63522"/>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4077"/>
    <w:rsid w:val="00F95280"/>
    <w:rsid w:val="00FA075C"/>
    <w:rsid w:val="00FA1266"/>
    <w:rsid w:val="00FA1EBE"/>
    <w:rsid w:val="00FA2ECC"/>
    <w:rsid w:val="00FA2FEE"/>
    <w:rsid w:val="00FA369F"/>
    <w:rsid w:val="00FA387A"/>
    <w:rsid w:val="00FA3E45"/>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67E0"/>
    <w:rsid w:val="00FE7473"/>
    <w:rsid w:val="00FE7D8E"/>
    <w:rsid w:val="00FF012B"/>
    <w:rsid w:val="00FF16CF"/>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2C2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AA2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AA2C2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A2C2E"/>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AA2C2E"/>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AA2C2E"/>
    <w:pPr>
      <w:ind w:left="1701" w:hanging="1701"/>
      <w:outlineLvl w:val="4"/>
    </w:pPr>
    <w:rPr>
      <w:sz w:val="22"/>
    </w:rPr>
  </w:style>
  <w:style w:type="paragraph" w:styleId="Heading6">
    <w:name w:val="heading 6"/>
    <w:aliases w:val="T1,Header 6"/>
    <w:basedOn w:val="H6"/>
    <w:next w:val="Normal"/>
    <w:link w:val="Heading6Char"/>
    <w:qFormat/>
    <w:rsid w:val="00AA2C2E"/>
    <w:pPr>
      <w:outlineLvl w:val="5"/>
    </w:pPr>
  </w:style>
  <w:style w:type="paragraph" w:styleId="Heading7">
    <w:name w:val="heading 7"/>
    <w:basedOn w:val="H6"/>
    <w:next w:val="Normal"/>
    <w:link w:val="Heading7Char"/>
    <w:qFormat/>
    <w:rsid w:val="00AA2C2E"/>
    <w:pPr>
      <w:outlineLvl w:val="6"/>
    </w:pPr>
  </w:style>
  <w:style w:type="paragraph" w:styleId="Heading8">
    <w:name w:val="heading 8"/>
    <w:basedOn w:val="Heading1"/>
    <w:next w:val="Normal"/>
    <w:link w:val="Heading8Char"/>
    <w:qFormat/>
    <w:rsid w:val="00AA2C2E"/>
    <w:pPr>
      <w:ind w:left="0" w:firstLine="0"/>
      <w:outlineLvl w:val="7"/>
    </w:pPr>
  </w:style>
  <w:style w:type="paragraph" w:styleId="Heading9">
    <w:name w:val="heading 9"/>
    <w:basedOn w:val="Heading8"/>
    <w:next w:val="Normal"/>
    <w:link w:val="Heading9Char"/>
    <w:qFormat/>
    <w:rsid w:val="00AA2C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AA2C2E"/>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AA2C2E"/>
    <w:pPr>
      <w:ind w:left="1418" w:hanging="1418"/>
    </w:pPr>
  </w:style>
  <w:style w:type="paragraph" w:styleId="TOC8">
    <w:name w:val="toc 8"/>
    <w:basedOn w:val="TOC1"/>
    <w:rsid w:val="00AA2C2E"/>
    <w:pPr>
      <w:spacing w:before="180"/>
      <w:ind w:left="2693" w:hanging="2693"/>
    </w:pPr>
    <w:rPr>
      <w:b/>
    </w:rPr>
  </w:style>
  <w:style w:type="paragraph" w:styleId="TOC1">
    <w:name w:val="toc 1"/>
    <w:rsid w:val="00AA2C2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A2C2E"/>
    <w:pPr>
      <w:keepLines/>
      <w:tabs>
        <w:tab w:val="center" w:pos="4536"/>
        <w:tab w:val="right" w:pos="9072"/>
      </w:tabs>
    </w:pPr>
    <w:rPr>
      <w:noProof/>
    </w:rPr>
  </w:style>
  <w:style w:type="character" w:customStyle="1" w:styleId="ZGSM">
    <w:name w:val="ZGSM"/>
    <w:rsid w:val="00AA2C2E"/>
  </w:style>
  <w:style w:type="paragraph" w:customStyle="1" w:styleId="ZD">
    <w:name w:val="ZD"/>
    <w:rsid w:val="00AA2C2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A2C2E"/>
    <w:pPr>
      <w:ind w:left="1701" w:hanging="1701"/>
    </w:pPr>
  </w:style>
  <w:style w:type="paragraph" w:styleId="TOC4">
    <w:name w:val="toc 4"/>
    <w:basedOn w:val="TOC3"/>
    <w:rsid w:val="00AA2C2E"/>
    <w:pPr>
      <w:ind w:left="1418" w:hanging="1418"/>
    </w:pPr>
  </w:style>
  <w:style w:type="paragraph" w:styleId="TOC3">
    <w:name w:val="toc 3"/>
    <w:basedOn w:val="TOC2"/>
    <w:rsid w:val="00AA2C2E"/>
    <w:pPr>
      <w:ind w:left="1134" w:hanging="1134"/>
    </w:pPr>
  </w:style>
  <w:style w:type="paragraph" w:styleId="TOC2">
    <w:name w:val="toc 2"/>
    <w:basedOn w:val="TOC1"/>
    <w:rsid w:val="00AA2C2E"/>
    <w:pPr>
      <w:keepNext w:val="0"/>
      <w:spacing w:before="0"/>
      <w:ind w:left="851" w:hanging="851"/>
    </w:pPr>
    <w:rPr>
      <w:sz w:val="20"/>
    </w:rPr>
  </w:style>
  <w:style w:type="paragraph" w:styleId="Footer">
    <w:name w:val="footer"/>
    <w:basedOn w:val="Header"/>
    <w:link w:val="FooterChar"/>
    <w:rsid w:val="00AA2C2E"/>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AA2C2E"/>
    <w:pPr>
      <w:outlineLvl w:val="9"/>
    </w:pPr>
  </w:style>
  <w:style w:type="paragraph" w:customStyle="1" w:styleId="NF">
    <w:name w:val="NF"/>
    <w:basedOn w:val="NO"/>
    <w:rsid w:val="00AA2C2E"/>
    <w:pPr>
      <w:keepNext/>
      <w:spacing w:after="0"/>
    </w:pPr>
    <w:rPr>
      <w:rFonts w:ascii="Arial" w:hAnsi="Arial"/>
      <w:sz w:val="18"/>
    </w:rPr>
  </w:style>
  <w:style w:type="paragraph" w:customStyle="1" w:styleId="NO">
    <w:name w:val="NO"/>
    <w:basedOn w:val="Normal"/>
    <w:link w:val="NOChar2"/>
    <w:rsid w:val="00AA2C2E"/>
    <w:pPr>
      <w:keepLines/>
      <w:ind w:left="1135" w:hanging="851"/>
    </w:pPr>
  </w:style>
  <w:style w:type="character" w:customStyle="1" w:styleId="NOChar2">
    <w:name w:val="NO Char2"/>
    <w:link w:val="NO"/>
    <w:locked/>
    <w:rsid w:val="001229AD"/>
  </w:style>
  <w:style w:type="paragraph" w:customStyle="1" w:styleId="PL">
    <w:name w:val="PL"/>
    <w:link w:val="PLChar"/>
    <w:rsid w:val="00AA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A2C2E"/>
    <w:pPr>
      <w:jc w:val="right"/>
    </w:pPr>
  </w:style>
  <w:style w:type="paragraph" w:customStyle="1" w:styleId="TAL">
    <w:name w:val="TAL"/>
    <w:basedOn w:val="Normal"/>
    <w:link w:val="TALChar"/>
    <w:rsid w:val="00AA2C2E"/>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AA2C2E"/>
    <w:rPr>
      <w:b/>
    </w:rPr>
  </w:style>
  <w:style w:type="paragraph" w:customStyle="1" w:styleId="TAC">
    <w:name w:val="TAC"/>
    <w:basedOn w:val="TAL"/>
    <w:link w:val="TACCar"/>
    <w:rsid w:val="00AA2C2E"/>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AA2C2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A2C2E"/>
    <w:pPr>
      <w:keepLines/>
      <w:ind w:left="1702" w:hanging="1418"/>
    </w:pPr>
  </w:style>
  <w:style w:type="paragraph" w:customStyle="1" w:styleId="FP">
    <w:name w:val="FP"/>
    <w:basedOn w:val="Normal"/>
    <w:rsid w:val="00AA2C2E"/>
    <w:pPr>
      <w:spacing w:after="0"/>
    </w:pPr>
  </w:style>
  <w:style w:type="paragraph" w:customStyle="1" w:styleId="NW">
    <w:name w:val="NW"/>
    <w:basedOn w:val="NO"/>
    <w:rsid w:val="00AA2C2E"/>
    <w:pPr>
      <w:spacing w:after="0"/>
    </w:pPr>
  </w:style>
  <w:style w:type="paragraph" w:customStyle="1" w:styleId="EW">
    <w:name w:val="EW"/>
    <w:basedOn w:val="EX"/>
    <w:rsid w:val="00AA2C2E"/>
    <w:pPr>
      <w:spacing w:after="0"/>
    </w:pPr>
  </w:style>
  <w:style w:type="paragraph" w:customStyle="1" w:styleId="B1">
    <w:name w:val="B1"/>
    <w:basedOn w:val="List"/>
    <w:link w:val="B1Char"/>
    <w:rsid w:val="00AA2C2E"/>
  </w:style>
  <w:style w:type="character" w:customStyle="1" w:styleId="B1Char">
    <w:name w:val="B1 Char"/>
    <w:link w:val="B1"/>
    <w:rsid w:val="00993875"/>
  </w:style>
  <w:style w:type="paragraph" w:styleId="TOC6">
    <w:name w:val="toc 6"/>
    <w:basedOn w:val="TOC5"/>
    <w:next w:val="Normal"/>
    <w:rsid w:val="00AA2C2E"/>
    <w:pPr>
      <w:ind w:left="1985" w:hanging="1985"/>
    </w:pPr>
  </w:style>
  <w:style w:type="paragraph" w:styleId="TOC7">
    <w:name w:val="toc 7"/>
    <w:basedOn w:val="TOC6"/>
    <w:next w:val="Normal"/>
    <w:rsid w:val="00AA2C2E"/>
    <w:pPr>
      <w:ind w:left="2268" w:hanging="2268"/>
    </w:pPr>
  </w:style>
  <w:style w:type="paragraph" w:customStyle="1" w:styleId="EditorsNote">
    <w:name w:val="Editor's Note"/>
    <w:aliases w:val="EN,Editor's Noteormal"/>
    <w:basedOn w:val="NO"/>
    <w:link w:val="EditorsNoteChar2"/>
    <w:rsid w:val="00AA2C2E"/>
    <w:rPr>
      <w:color w:val="FF0000"/>
    </w:rPr>
  </w:style>
  <w:style w:type="paragraph" w:customStyle="1" w:styleId="TH">
    <w:name w:val="TH"/>
    <w:basedOn w:val="Normal"/>
    <w:link w:val="THChar"/>
    <w:rsid w:val="00AA2C2E"/>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AA2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2C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A2C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A2C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A2C2E"/>
    <w:pPr>
      <w:ind w:left="851" w:hanging="851"/>
    </w:pPr>
  </w:style>
  <w:style w:type="paragraph" w:customStyle="1" w:styleId="ZH">
    <w:name w:val="ZH"/>
    <w:rsid w:val="00AA2C2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A2C2E"/>
    <w:pPr>
      <w:keepNext w:val="0"/>
      <w:spacing w:before="0" w:after="240"/>
    </w:pPr>
  </w:style>
  <w:style w:type="paragraph" w:customStyle="1" w:styleId="ZG">
    <w:name w:val="ZG"/>
    <w:rsid w:val="00AA2C2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A2C2E"/>
  </w:style>
  <w:style w:type="character" w:customStyle="1" w:styleId="B2Char">
    <w:name w:val="B2 Char"/>
    <w:link w:val="B2"/>
    <w:qFormat/>
    <w:rsid w:val="001229AD"/>
  </w:style>
  <w:style w:type="paragraph" w:customStyle="1" w:styleId="B3">
    <w:name w:val="B3"/>
    <w:basedOn w:val="List3"/>
    <w:link w:val="B3Char"/>
    <w:rsid w:val="00AA2C2E"/>
  </w:style>
  <w:style w:type="character" w:customStyle="1" w:styleId="B3Char">
    <w:name w:val="B3 Char"/>
    <w:link w:val="B3"/>
    <w:rsid w:val="001229AD"/>
  </w:style>
  <w:style w:type="paragraph" w:customStyle="1" w:styleId="B4">
    <w:name w:val="B4"/>
    <w:basedOn w:val="List4"/>
    <w:link w:val="B4Char"/>
    <w:rsid w:val="00AA2C2E"/>
  </w:style>
  <w:style w:type="paragraph" w:customStyle="1" w:styleId="B5">
    <w:name w:val="B5"/>
    <w:basedOn w:val="List5"/>
    <w:link w:val="B5Char"/>
    <w:rsid w:val="00AA2C2E"/>
  </w:style>
  <w:style w:type="paragraph" w:customStyle="1" w:styleId="ZTD">
    <w:name w:val="ZTD"/>
    <w:basedOn w:val="ZB"/>
    <w:rsid w:val="00AA2C2E"/>
    <w:pPr>
      <w:framePr w:hRule="auto" w:wrap="notBeside" w:y="852"/>
    </w:pPr>
    <w:rPr>
      <w:i w:val="0"/>
      <w:sz w:val="40"/>
    </w:rPr>
  </w:style>
  <w:style w:type="paragraph" w:customStyle="1" w:styleId="ZV">
    <w:name w:val="ZV"/>
    <w:basedOn w:val="ZU"/>
    <w:rsid w:val="00AA2C2E"/>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AA2C2E"/>
    <w:pPr>
      <w:ind w:left="284"/>
    </w:pPr>
  </w:style>
  <w:style w:type="paragraph" w:styleId="Index1">
    <w:name w:val="index 1"/>
    <w:basedOn w:val="Normal"/>
    <w:rsid w:val="00AA2C2E"/>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A2C2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AA2C2E"/>
    <w:pPr>
      <w:ind w:left="568" w:hanging="284"/>
    </w:pPr>
  </w:style>
  <w:style w:type="paragraph" w:styleId="List2">
    <w:name w:val="List 2"/>
    <w:basedOn w:val="List"/>
    <w:link w:val="List2Char"/>
    <w:rsid w:val="00AA2C2E"/>
    <w:pPr>
      <w:ind w:left="851"/>
    </w:pPr>
  </w:style>
  <w:style w:type="paragraph" w:styleId="List3">
    <w:name w:val="List 3"/>
    <w:basedOn w:val="List2"/>
    <w:link w:val="List3Char"/>
    <w:rsid w:val="00AA2C2E"/>
    <w:pPr>
      <w:ind w:left="1135"/>
    </w:pPr>
  </w:style>
  <w:style w:type="paragraph" w:styleId="List4">
    <w:name w:val="List 4"/>
    <w:basedOn w:val="List3"/>
    <w:rsid w:val="00AA2C2E"/>
    <w:pPr>
      <w:ind w:left="1418"/>
    </w:pPr>
  </w:style>
  <w:style w:type="paragraph" w:styleId="List5">
    <w:name w:val="List 5"/>
    <w:basedOn w:val="List4"/>
    <w:rsid w:val="00AA2C2E"/>
    <w:pPr>
      <w:ind w:left="1702"/>
    </w:pPr>
  </w:style>
  <w:style w:type="character" w:styleId="FootnoteReference">
    <w:name w:val="footnote reference"/>
    <w:basedOn w:val="DefaultParagraphFont"/>
    <w:rsid w:val="00AA2C2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A2C2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AA2C2E"/>
  </w:style>
  <w:style w:type="paragraph" w:styleId="ListBullet2">
    <w:name w:val="List Bullet 2"/>
    <w:aliases w:val="lb2"/>
    <w:basedOn w:val="ListBullet"/>
    <w:rsid w:val="00AA2C2E"/>
    <w:pPr>
      <w:ind w:left="851"/>
    </w:pPr>
  </w:style>
  <w:style w:type="paragraph" w:styleId="ListBullet3">
    <w:name w:val="List Bullet 3"/>
    <w:basedOn w:val="ListBullet2"/>
    <w:rsid w:val="00AA2C2E"/>
    <w:pPr>
      <w:ind w:left="1135"/>
    </w:pPr>
  </w:style>
  <w:style w:type="paragraph" w:styleId="ListBullet4">
    <w:name w:val="List Bullet 4"/>
    <w:basedOn w:val="ListBullet3"/>
    <w:rsid w:val="00AA2C2E"/>
    <w:pPr>
      <w:ind w:left="1418"/>
    </w:pPr>
  </w:style>
  <w:style w:type="paragraph" w:styleId="ListBullet5">
    <w:name w:val="List Bullet 5"/>
    <w:basedOn w:val="ListBullet4"/>
    <w:rsid w:val="00AA2C2E"/>
    <w:pPr>
      <w:ind w:left="1702"/>
    </w:pPr>
  </w:style>
  <w:style w:type="paragraph" w:styleId="ListNumber">
    <w:name w:val="List Number"/>
    <w:basedOn w:val="List"/>
    <w:rsid w:val="00AA2C2E"/>
  </w:style>
  <w:style w:type="paragraph" w:styleId="ListNumber2">
    <w:name w:val="List Number 2"/>
    <w:basedOn w:val="ListNumber"/>
    <w:rsid w:val="00AA2C2E"/>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311DFF"/>
  </w:style>
  <w:style w:type="paragraph" w:styleId="BlockText">
    <w:name w:val="Block Text"/>
    <w:basedOn w:val="Normal"/>
    <w:unhideWhenUsed/>
    <w:rsid w:val="00311DFF"/>
    <w:pPr>
      <w:spacing w:after="120"/>
      <w:ind w:left="1440" w:right="1440"/>
    </w:pPr>
  </w:style>
  <w:style w:type="paragraph" w:styleId="BodyTextFirstIndent">
    <w:name w:val="Body Text First Indent"/>
    <w:basedOn w:val="BodyText"/>
    <w:link w:val="BodyTextFirstIndentChar"/>
    <w:unhideWhenUsed/>
    <w:rsid w:val="00311DFF"/>
    <w:pPr>
      <w:ind w:firstLine="210"/>
    </w:pPr>
    <w:rPr>
      <w:rFonts w:eastAsia="Times New Roman"/>
      <w:lang w:val="en-GB"/>
    </w:rPr>
  </w:style>
  <w:style w:type="character" w:customStyle="1" w:styleId="BodyTextFirstIndentChar">
    <w:name w:val="Body Text First Indent Char"/>
    <w:basedOn w:val="BodyTextChar"/>
    <w:link w:val="BodyTextFirstIndent"/>
    <w:rsid w:val="00311DFF"/>
    <w:rPr>
      <w:rFonts w:eastAsia="Calibri"/>
      <w:lang w:val="en-US"/>
    </w:rPr>
  </w:style>
  <w:style w:type="paragraph" w:styleId="BodyTextFirstIndent2">
    <w:name w:val="Body Text First Indent 2"/>
    <w:basedOn w:val="BodyTextIndent"/>
    <w:link w:val="BodyTextFirstIndent2Char"/>
    <w:unhideWhenUsed/>
    <w:rsid w:val="00311DFF"/>
    <w:pPr>
      <w:ind w:firstLine="210"/>
    </w:pPr>
    <w:rPr>
      <w:rFonts w:eastAsia="Times New Roman"/>
    </w:rPr>
  </w:style>
  <w:style w:type="character" w:customStyle="1" w:styleId="BodyTextFirstIndent2Char">
    <w:name w:val="Body Text First Indent 2 Char"/>
    <w:basedOn w:val="BodyTextIndentChar"/>
    <w:link w:val="BodyTextFirstIndent2"/>
    <w:rsid w:val="00311DFF"/>
    <w:rPr>
      <w:rFonts w:eastAsia="Batang"/>
    </w:rPr>
  </w:style>
  <w:style w:type="paragraph" w:styleId="Closing">
    <w:name w:val="Closing"/>
    <w:basedOn w:val="Normal"/>
    <w:link w:val="ClosingChar"/>
    <w:unhideWhenUsed/>
    <w:rsid w:val="00311DFF"/>
    <w:pPr>
      <w:ind w:left="4252"/>
    </w:pPr>
  </w:style>
  <w:style w:type="character" w:customStyle="1" w:styleId="ClosingChar">
    <w:name w:val="Closing Char"/>
    <w:basedOn w:val="DefaultParagraphFont"/>
    <w:link w:val="Closing"/>
    <w:rsid w:val="00311DFF"/>
  </w:style>
  <w:style w:type="paragraph" w:styleId="E-mailSignature">
    <w:name w:val="E-mail Signature"/>
    <w:basedOn w:val="Normal"/>
    <w:link w:val="E-mailSignatureChar"/>
    <w:unhideWhenUsed/>
    <w:rsid w:val="00311DFF"/>
  </w:style>
  <w:style w:type="character" w:customStyle="1" w:styleId="E-mailSignatureChar">
    <w:name w:val="E-mail Signature Char"/>
    <w:basedOn w:val="DefaultParagraphFont"/>
    <w:link w:val="E-mailSignature"/>
    <w:rsid w:val="00311DFF"/>
  </w:style>
  <w:style w:type="paragraph" w:styleId="EnvelopeAddress">
    <w:name w:val="envelope address"/>
    <w:basedOn w:val="Normal"/>
    <w:unhideWhenUsed/>
    <w:rsid w:val="00311D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311DFF"/>
    <w:rPr>
      <w:rFonts w:ascii="Calibri Light" w:hAnsi="Calibri Light"/>
    </w:rPr>
  </w:style>
  <w:style w:type="paragraph" w:styleId="HTMLAddress">
    <w:name w:val="HTML Address"/>
    <w:basedOn w:val="Normal"/>
    <w:link w:val="HTMLAddressChar"/>
    <w:unhideWhenUsed/>
    <w:rsid w:val="00311DFF"/>
    <w:rPr>
      <w:i/>
      <w:iCs/>
    </w:rPr>
  </w:style>
  <w:style w:type="character" w:customStyle="1" w:styleId="HTMLAddressChar">
    <w:name w:val="HTML Address Char"/>
    <w:basedOn w:val="DefaultParagraphFont"/>
    <w:link w:val="HTMLAddress"/>
    <w:rsid w:val="00311DFF"/>
    <w:rPr>
      <w:i/>
      <w:iCs/>
    </w:rPr>
  </w:style>
  <w:style w:type="paragraph" w:styleId="IntenseQuote">
    <w:name w:val="Intense Quote"/>
    <w:basedOn w:val="Normal"/>
    <w:next w:val="Normal"/>
    <w:link w:val="IntenseQuoteChar"/>
    <w:uiPriority w:val="30"/>
    <w:qFormat/>
    <w:rsid w:val="00311D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11DFF"/>
    <w:rPr>
      <w:i/>
      <w:iCs/>
      <w:color w:val="4472C4"/>
    </w:rPr>
  </w:style>
  <w:style w:type="paragraph" w:styleId="ListContinue">
    <w:name w:val="List Continue"/>
    <w:basedOn w:val="Normal"/>
    <w:unhideWhenUsed/>
    <w:rsid w:val="00311DFF"/>
    <w:pPr>
      <w:spacing w:after="120"/>
      <w:ind w:left="283"/>
      <w:contextualSpacing/>
    </w:pPr>
  </w:style>
  <w:style w:type="paragraph" w:styleId="ListContinue2">
    <w:name w:val="List Continue 2"/>
    <w:basedOn w:val="Normal"/>
    <w:unhideWhenUsed/>
    <w:rsid w:val="00311DFF"/>
    <w:pPr>
      <w:spacing w:after="120"/>
      <w:ind w:left="566"/>
      <w:contextualSpacing/>
    </w:pPr>
  </w:style>
  <w:style w:type="paragraph" w:styleId="ListContinue3">
    <w:name w:val="List Continue 3"/>
    <w:basedOn w:val="Normal"/>
    <w:unhideWhenUsed/>
    <w:rsid w:val="00311DFF"/>
    <w:pPr>
      <w:spacing w:after="120"/>
      <w:ind w:left="849"/>
      <w:contextualSpacing/>
    </w:pPr>
  </w:style>
  <w:style w:type="paragraph" w:styleId="ListContinue4">
    <w:name w:val="List Continue 4"/>
    <w:basedOn w:val="Normal"/>
    <w:unhideWhenUsed/>
    <w:rsid w:val="00311DFF"/>
    <w:pPr>
      <w:spacing w:after="120"/>
      <w:ind w:left="1132"/>
      <w:contextualSpacing/>
    </w:pPr>
  </w:style>
  <w:style w:type="paragraph" w:styleId="ListContinue5">
    <w:name w:val="List Continue 5"/>
    <w:basedOn w:val="Normal"/>
    <w:unhideWhenUsed/>
    <w:rsid w:val="00311DFF"/>
    <w:pPr>
      <w:spacing w:after="120"/>
      <w:ind w:left="1415"/>
      <w:contextualSpacing/>
    </w:pPr>
  </w:style>
  <w:style w:type="paragraph" w:styleId="MacroText">
    <w:name w:val="macro"/>
    <w:link w:val="MacroTextChar"/>
    <w:unhideWhenUsed/>
    <w:rsid w:val="00311D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311DFF"/>
    <w:rPr>
      <w:rFonts w:ascii="Courier New" w:hAnsi="Courier New" w:cs="Courier New"/>
    </w:rPr>
  </w:style>
  <w:style w:type="paragraph" w:styleId="MessageHeader">
    <w:name w:val="Message Header"/>
    <w:basedOn w:val="Normal"/>
    <w:link w:val="MessageHeaderChar"/>
    <w:unhideWhenUsed/>
    <w:rsid w:val="00311D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11DFF"/>
    <w:rPr>
      <w:rFonts w:ascii="Calibri Light" w:hAnsi="Calibri Light"/>
      <w:sz w:val="24"/>
      <w:szCs w:val="24"/>
      <w:shd w:val="pct20" w:color="auto" w:fill="auto"/>
    </w:rPr>
  </w:style>
  <w:style w:type="paragraph" w:styleId="Quote">
    <w:name w:val="Quote"/>
    <w:basedOn w:val="Normal"/>
    <w:next w:val="Normal"/>
    <w:link w:val="QuoteChar"/>
    <w:uiPriority w:val="29"/>
    <w:qFormat/>
    <w:rsid w:val="00311DF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11DFF"/>
    <w:rPr>
      <w:i/>
      <w:iCs/>
      <w:color w:val="404040"/>
    </w:rPr>
  </w:style>
  <w:style w:type="paragraph" w:styleId="Salutation">
    <w:name w:val="Salutation"/>
    <w:basedOn w:val="Normal"/>
    <w:next w:val="Normal"/>
    <w:link w:val="SalutationChar"/>
    <w:unhideWhenUsed/>
    <w:rsid w:val="00311DFF"/>
  </w:style>
  <w:style w:type="character" w:customStyle="1" w:styleId="SalutationChar">
    <w:name w:val="Salutation Char"/>
    <w:basedOn w:val="DefaultParagraphFont"/>
    <w:link w:val="Salutation"/>
    <w:rsid w:val="00311DFF"/>
  </w:style>
  <w:style w:type="paragraph" w:styleId="Signature">
    <w:name w:val="Signature"/>
    <w:basedOn w:val="Normal"/>
    <w:link w:val="SignatureChar"/>
    <w:unhideWhenUsed/>
    <w:rsid w:val="00311DFF"/>
    <w:pPr>
      <w:ind w:left="4252"/>
    </w:pPr>
  </w:style>
  <w:style w:type="character" w:customStyle="1" w:styleId="SignatureChar">
    <w:name w:val="Signature Char"/>
    <w:basedOn w:val="DefaultParagraphFont"/>
    <w:link w:val="Signature"/>
    <w:rsid w:val="00311DFF"/>
  </w:style>
  <w:style w:type="paragraph" w:styleId="TableofAuthorities">
    <w:name w:val="table of authorities"/>
    <w:basedOn w:val="Normal"/>
    <w:next w:val="Normal"/>
    <w:unhideWhenUsed/>
    <w:rsid w:val="00311DFF"/>
    <w:pPr>
      <w:ind w:left="200" w:hanging="200"/>
    </w:pPr>
  </w:style>
  <w:style w:type="paragraph" w:styleId="TableofFigures">
    <w:name w:val="table of figures"/>
    <w:basedOn w:val="Normal"/>
    <w:next w:val="Normal"/>
    <w:unhideWhenUsed/>
    <w:rsid w:val="00311DFF"/>
  </w:style>
  <w:style w:type="paragraph" w:styleId="TOAHeading">
    <w:name w:val="toa heading"/>
    <w:basedOn w:val="Normal"/>
    <w:next w:val="Normal"/>
    <w:unhideWhenUsed/>
    <w:rsid w:val="00311DFF"/>
    <w:pPr>
      <w:spacing w:before="120"/>
    </w:pPr>
    <w:rPr>
      <w:rFonts w:ascii="Calibri Light" w:hAnsi="Calibri Light"/>
      <w:b/>
      <w:bCs/>
      <w:sz w:val="24"/>
      <w:szCs w:val="24"/>
    </w:rPr>
  </w:style>
  <w:style w:type="paragraph" w:customStyle="1" w:styleId="xl22">
    <w:name w:val="xl22"/>
    <w:basedOn w:val="Normal"/>
    <w:rsid w:val="00311DFF"/>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11D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11D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11DFF"/>
    <w:pPr>
      <w:numPr>
        <w:numId w:val="25"/>
      </w:numPr>
    </w:pPr>
  </w:style>
  <w:style w:type="paragraph" w:customStyle="1" w:styleId="Normal10">
    <w:name w:val="Normal1"/>
    <w:qFormat/>
    <w:rsid w:val="00311DFF"/>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867">
      <w:bodyDiv w:val="1"/>
      <w:marLeft w:val="0"/>
      <w:marRight w:val="0"/>
      <w:marTop w:val="0"/>
      <w:marBottom w:val="0"/>
      <w:divBdr>
        <w:top w:val="none" w:sz="0" w:space="0" w:color="auto"/>
        <w:left w:val="none" w:sz="0" w:space="0" w:color="auto"/>
        <w:bottom w:val="none" w:sz="0" w:space="0" w:color="auto"/>
        <w:right w:val="none" w:sz="0" w:space="0" w:color="auto"/>
      </w:divBdr>
    </w:div>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0912818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27425882">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490172998">
      <w:bodyDiv w:val="1"/>
      <w:marLeft w:val="0"/>
      <w:marRight w:val="0"/>
      <w:marTop w:val="0"/>
      <w:marBottom w:val="0"/>
      <w:divBdr>
        <w:top w:val="none" w:sz="0" w:space="0" w:color="auto"/>
        <w:left w:val="none" w:sz="0" w:space="0" w:color="auto"/>
        <w:bottom w:val="none" w:sz="0" w:space="0" w:color="auto"/>
        <w:right w:val="none" w:sz="0" w:space="0" w:color="auto"/>
      </w:divBdr>
    </w:div>
    <w:div w:id="498928778">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3773185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6649983">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89091947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1031576">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98535974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031880597">
      <w:bodyDiv w:val="1"/>
      <w:marLeft w:val="0"/>
      <w:marRight w:val="0"/>
      <w:marTop w:val="0"/>
      <w:marBottom w:val="0"/>
      <w:divBdr>
        <w:top w:val="none" w:sz="0" w:space="0" w:color="auto"/>
        <w:left w:val="none" w:sz="0" w:space="0" w:color="auto"/>
        <w:bottom w:val="none" w:sz="0" w:space="0" w:color="auto"/>
        <w:right w:val="none" w:sz="0" w:space="0" w:color="auto"/>
      </w:divBdr>
    </w:div>
    <w:div w:id="1050684990">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205563730">
      <w:bodyDiv w:val="1"/>
      <w:marLeft w:val="0"/>
      <w:marRight w:val="0"/>
      <w:marTop w:val="0"/>
      <w:marBottom w:val="0"/>
      <w:divBdr>
        <w:top w:val="none" w:sz="0" w:space="0" w:color="auto"/>
        <w:left w:val="none" w:sz="0" w:space="0" w:color="auto"/>
        <w:bottom w:val="none" w:sz="0" w:space="0" w:color="auto"/>
        <w:right w:val="none" w:sz="0" w:space="0" w:color="auto"/>
      </w:divBdr>
    </w:div>
    <w:div w:id="1224367780">
      <w:bodyDiv w:val="1"/>
      <w:marLeft w:val="0"/>
      <w:marRight w:val="0"/>
      <w:marTop w:val="0"/>
      <w:marBottom w:val="0"/>
      <w:divBdr>
        <w:top w:val="none" w:sz="0" w:space="0" w:color="auto"/>
        <w:left w:val="none" w:sz="0" w:space="0" w:color="auto"/>
        <w:bottom w:val="none" w:sz="0" w:space="0" w:color="auto"/>
        <w:right w:val="none" w:sz="0" w:space="0" w:color="auto"/>
      </w:divBdr>
    </w:div>
    <w:div w:id="1363626705">
      <w:bodyDiv w:val="1"/>
      <w:marLeft w:val="0"/>
      <w:marRight w:val="0"/>
      <w:marTop w:val="0"/>
      <w:marBottom w:val="0"/>
      <w:divBdr>
        <w:top w:val="none" w:sz="0" w:space="0" w:color="auto"/>
        <w:left w:val="none" w:sz="0" w:space="0" w:color="auto"/>
        <w:bottom w:val="none" w:sz="0" w:space="0" w:color="auto"/>
        <w:right w:val="none" w:sz="0" w:space="0" w:color="auto"/>
      </w:divBdr>
    </w:div>
    <w:div w:id="1405370436">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1469576">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50094104">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1987084152">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33014551">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760</Words>
  <Characters>6436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7182</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Kahn, Jason D. (Fed)</cp:lastModifiedBy>
  <cp:revision>3</cp:revision>
  <dcterms:created xsi:type="dcterms:W3CDTF">2024-02-15T20:41:00Z</dcterms:created>
  <dcterms:modified xsi:type="dcterms:W3CDTF">2024-02-15T20:46:00Z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